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31768" w14:textId="33367DCC" w:rsidR="001F2C54" w:rsidRDefault="001F2C54" w:rsidP="001F2C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E3572B" w:rsidRPr="00E3572B">
        <w:rPr>
          <w:b/>
          <w:noProof/>
          <w:sz w:val="24"/>
        </w:rPr>
        <w:t>S6-242</w:t>
      </w:r>
      <w:r w:rsidR="00877A21">
        <w:rPr>
          <w:b/>
          <w:noProof/>
          <w:sz w:val="24"/>
        </w:rPr>
        <w:t>6</w:t>
      </w:r>
      <w:r w:rsidR="007E3506">
        <w:rPr>
          <w:b/>
          <w:noProof/>
          <w:sz w:val="24"/>
        </w:rPr>
        <w:t>71</w:t>
      </w:r>
    </w:p>
    <w:p w14:paraId="6900A342" w14:textId="3DA9EB0D" w:rsidR="001F2C54" w:rsidRDefault="001F2C54" w:rsidP="001F2C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2"/>
        </w:rPr>
        <w:t>Jeju</w:t>
      </w:r>
      <w:r w:rsidRPr="00D409A1">
        <w:rPr>
          <w:rFonts w:cs="Arial"/>
          <w:b/>
          <w:sz w:val="22"/>
        </w:rPr>
        <w:t xml:space="preserve">, </w:t>
      </w:r>
      <w:r>
        <w:rPr>
          <w:rFonts w:cs="Arial"/>
          <w:b/>
          <w:sz w:val="22"/>
        </w:rPr>
        <w:t>South Korea</w:t>
      </w:r>
      <w:r w:rsidRPr="00D409A1"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>20</w:t>
      </w:r>
      <w:r w:rsidRPr="00D409A1">
        <w:rPr>
          <w:rFonts w:cs="Arial"/>
          <w:b/>
          <w:sz w:val="22"/>
          <w:vertAlign w:val="superscript"/>
        </w:rPr>
        <w:t>th</w:t>
      </w:r>
      <w:r w:rsidRPr="00D409A1">
        <w:rPr>
          <w:rFonts w:cs="Arial"/>
          <w:b/>
          <w:sz w:val="22"/>
        </w:rPr>
        <w:t xml:space="preserve"> – </w:t>
      </w:r>
      <w:r>
        <w:rPr>
          <w:rFonts w:cs="Arial"/>
          <w:b/>
          <w:sz w:val="22"/>
        </w:rPr>
        <w:t>24</w:t>
      </w:r>
      <w:r w:rsidRPr="00D409A1">
        <w:rPr>
          <w:rFonts w:cs="Arial"/>
          <w:b/>
          <w:sz w:val="22"/>
          <w:vertAlign w:val="superscript"/>
        </w:rPr>
        <w:t>th</w:t>
      </w:r>
      <w:r w:rsidRPr="00D409A1"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>May</w:t>
      </w:r>
      <w:r w:rsidRPr="00D409A1">
        <w:rPr>
          <w:rFonts w:cs="Arial"/>
          <w:b/>
          <w:sz w:val="22"/>
        </w:rPr>
        <w:t xml:space="preserve">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877A21">
        <w:rPr>
          <w:b/>
          <w:noProof/>
          <w:sz w:val="22"/>
          <w:szCs w:val="22"/>
        </w:rPr>
        <w:t>2215</w:t>
      </w:r>
      <w:r w:rsidR="007E3506">
        <w:rPr>
          <w:b/>
          <w:noProof/>
          <w:sz w:val="22"/>
          <w:szCs w:val="22"/>
        </w:rPr>
        <w:t>, 2617</w:t>
      </w:r>
      <w:r w:rsidRPr="00954242">
        <w:rPr>
          <w:b/>
          <w:noProof/>
          <w:sz w:val="22"/>
          <w:szCs w:val="22"/>
        </w:rPr>
        <w:t>)</w:t>
      </w:r>
    </w:p>
    <w:p w14:paraId="58841BDA" w14:textId="77777777" w:rsidR="001F2C54" w:rsidRDefault="001F2C54" w:rsidP="001F2C5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F2D6438" w14:textId="77777777" w:rsidR="001F2C54" w:rsidRDefault="001F2C54" w:rsidP="001F2C54">
      <w:pPr>
        <w:rPr>
          <w:rFonts w:ascii="Arial" w:hAnsi="Arial" w:cs="Arial"/>
          <w:b/>
          <w:bCs/>
        </w:rPr>
      </w:pPr>
    </w:p>
    <w:p w14:paraId="6B6A9301" w14:textId="77777777" w:rsidR="001F2C54" w:rsidRDefault="001F2C54" w:rsidP="001F2C5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Lenovo</w:t>
      </w:r>
    </w:p>
    <w:p w14:paraId="72968552" w14:textId="017182B0" w:rsidR="001F2C54" w:rsidRDefault="001F2C54" w:rsidP="001F2C5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Overall Evaluation and Conclusions </w:t>
      </w:r>
    </w:p>
    <w:p w14:paraId="138593A7" w14:textId="2F540E8C" w:rsidR="001F2C54" w:rsidRDefault="001F2C54" w:rsidP="001F2C5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23.700-82 v0.4.0</w:t>
      </w:r>
    </w:p>
    <w:p w14:paraId="067E20B3" w14:textId="77777777" w:rsidR="001F2C54" w:rsidRPr="00C524DD" w:rsidRDefault="001F2C54" w:rsidP="001F2C5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8.3</w:t>
      </w:r>
    </w:p>
    <w:p w14:paraId="2FB91AE4" w14:textId="77777777" w:rsidR="001F2C54" w:rsidRDefault="001F2C54" w:rsidP="001F2C5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B496894" w14:textId="77777777" w:rsidR="001F2C54" w:rsidRPr="00C524DD" w:rsidRDefault="001F2C54" w:rsidP="001F2C5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Emmanouil Pateromichelakis &lt;epateromiche@lenovo.com&gt;</w:t>
      </w:r>
    </w:p>
    <w:p w14:paraId="7A3DE81A" w14:textId="77777777" w:rsidR="001F2C54" w:rsidRPr="00C524DD" w:rsidRDefault="001F2C54" w:rsidP="001F2C5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3FE34D8" w14:textId="77777777" w:rsidR="001F2C54" w:rsidRPr="00215ABA" w:rsidRDefault="001F2C54" w:rsidP="001F2C54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A3DFEA3" w14:textId="169BBECD" w:rsidR="001F2C54" w:rsidRPr="00215ABA" w:rsidRDefault="001F2C54" w:rsidP="001F2C54">
      <w:pPr>
        <w:rPr>
          <w:noProof/>
        </w:rPr>
      </w:pPr>
      <w:r>
        <w:rPr>
          <w:noProof/>
        </w:rPr>
        <w:t>This paper provides an initial overall evaluation and conclusions.</w:t>
      </w:r>
    </w:p>
    <w:p w14:paraId="775E8795" w14:textId="77777777" w:rsidR="001F2C54" w:rsidRPr="008A5E86" w:rsidRDefault="001F2C54" w:rsidP="001F2C5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0844D34" w14:textId="50A2DD93" w:rsidR="001F2C54" w:rsidRPr="00215ABA" w:rsidRDefault="001F2C54" w:rsidP="001F2C54">
      <w:pPr>
        <w:rPr>
          <w:noProof/>
        </w:rPr>
      </w:pPr>
      <w:r>
        <w:rPr>
          <w:noProof/>
        </w:rPr>
        <w:t>This paper provides an initial overall evaluation and conclusions.</w:t>
      </w:r>
    </w:p>
    <w:p w14:paraId="6E9270EC" w14:textId="77777777" w:rsidR="001F2C54" w:rsidRPr="00215ABA" w:rsidRDefault="001F2C54" w:rsidP="001F2C54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0302EDF3" w14:textId="3E8EC922" w:rsidR="001F2C54" w:rsidRPr="008A5E86" w:rsidRDefault="001F2C54" w:rsidP="001F2C54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BB2961">
        <w:rPr>
          <w:noProof/>
          <w:lang w:val="en-US"/>
        </w:rPr>
        <w:t>3GPP TR 23.700-82 v0.</w:t>
      </w:r>
      <w:r w:rsidR="004F68B4">
        <w:rPr>
          <w:noProof/>
          <w:lang w:val="en-US"/>
        </w:rPr>
        <w:t>4</w:t>
      </w:r>
      <w:r w:rsidRPr="00BB2961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226F249F" w14:textId="77777777" w:rsidR="001F2C54" w:rsidRPr="008A5E86" w:rsidRDefault="001F2C54" w:rsidP="001F2C54">
      <w:pPr>
        <w:pBdr>
          <w:bottom w:val="single" w:sz="12" w:space="1" w:color="auto"/>
        </w:pBdr>
        <w:rPr>
          <w:noProof/>
          <w:lang w:val="en-US"/>
        </w:rPr>
      </w:pPr>
    </w:p>
    <w:p w14:paraId="1CDCBB16" w14:textId="77777777" w:rsidR="001F2C54" w:rsidRPr="008A5E86" w:rsidRDefault="001F2C54" w:rsidP="001F2C54">
      <w:pPr>
        <w:rPr>
          <w:noProof/>
          <w:lang w:val="en-US"/>
        </w:rPr>
      </w:pPr>
    </w:p>
    <w:p w14:paraId="5B0204DF" w14:textId="77777777" w:rsidR="001F2C54" w:rsidRPr="00215ABA" w:rsidRDefault="001F2C54" w:rsidP="001F2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DD384F" w14:textId="77777777" w:rsidR="002D5369" w:rsidRDefault="002D5369" w:rsidP="002D5369">
      <w:pPr>
        <w:pStyle w:val="Heading1"/>
        <w:rPr>
          <w:ins w:id="0" w:author="auth" w:date="2024-05-13T12:41:00Z"/>
        </w:rPr>
      </w:pPr>
      <w:bookmarkStart w:id="1" w:name="_Toc464463369"/>
      <w:bookmarkStart w:id="2" w:name="_Toc475064963"/>
      <w:bookmarkStart w:id="3" w:name="_Toc478400633"/>
      <w:bookmarkStart w:id="4" w:name="_Toc83813088"/>
      <w:bookmarkStart w:id="5" w:name="_Toc164779342"/>
      <w:bookmarkStart w:id="6" w:name="_Toc164779596"/>
      <w:bookmarkStart w:id="7" w:name="_Toc164792052"/>
      <w:ins w:id="8" w:author="auth" w:date="2024-05-13T12:41:00Z">
        <w:r>
          <w:t>11</w:t>
        </w:r>
        <w:r>
          <w:tab/>
          <w:t>Overall evaluation</w:t>
        </w:r>
        <w:bookmarkEnd w:id="1"/>
        <w:bookmarkEnd w:id="2"/>
        <w:bookmarkEnd w:id="3"/>
        <w:bookmarkEnd w:id="4"/>
        <w:bookmarkEnd w:id="5"/>
        <w:bookmarkEnd w:id="6"/>
        <w:bookmarkEnd w:id="7"/>
      </w:ins>
    </w:p>
    <w:p w14:paraId="3BC60C49" w14:textId="77777777" w:rsidR="002D5369" w:rsidRDefault="002D5369" w:rsidP="002D5369">
      <w:pPr>
        <w:pStyle w:val="Heading2"/>
        <w:rPr>
          <w:ins w:id="9" w:author="auth" w:date="2024-05-13T12:41:00Z"/>
        </w:rPr>
      </w:pPr>
      <w:ins w:id="10" w:author="auth" w:date="2024-05-13T12:41:00Z">
        <w:r>
          <w:t>11.1</w:t>
        </w:r>
        <w:r>
          <w:tab/>
          <w:t xml:space="preserve">Summary of enablement capabilities and APIs </w:t>
        </w:r>
      </w:ins>
    </w:p>
    <w:p w14:paraId="37D22157" w14:textId="4B957517" w:rsidR="002D5369" w:rsidRDefault="002D5369" w:rsidP="002D5369">
      <w:pPr>
        <w:rPr>
          <w:ins w:id="11" w:author="auth" w:date="2024-05-13T12:41:00Z"/>
          <w:lang w:eastAsia="zh-CN"/>
        </w:rPr>
      </w:pPr>
      <w:ins w:id="12" w:author="auth" w:date="2024-05-13T12:41:00Z">
        <w:r>
          <w:rPr>
            <w:lang w:eastAsia="zh-CN"/>
          </w:rPr>
          <w:t xml:space="preserve">Various solutions proposed in the present document aim 1) defining new analytics to be supported by ADAES or introducing or 2) introducing a new SEAL service (AIMLE, </w:t>
        </w:r>
      </w:ins>
      <w:ins w:id="13" w:author="auth" w:date="2024-05-13T14:34:00Z">
        <w:r w:rsidR="003D1A83">
          <w:rPr>
            <w:lang w:eastAsia="zh-CN"/>
          </w:rPr>
          <w:t>ML</w:t>
        </w:r>
      </w:ins>
      <w:ins w:id="14" w:author="auth" w:date="2024-05-13T15:16:00Z">
        <w:r w:rsidR="00AF04E3">
          <w:rPr>
            <w:lang w:eastAsia="zh-CN"/>
          </w:rPr>
          <w:t xml:space="preserve"> </w:t>
        </w:r>
      </w:ins>
      <w:ins w:id="15" w:author="auth" w:date="2024-05-13T14:34:00Z">
        <w:r w:rsidR="003D1A83">
          <w:rPr>
            <w:lang w:eastAsia="zh-CN"/>
          </w:rPr>
          <w:t>R</w:t>
        </w:r>
      </w:ins>
      <w:ins w:id="16" w:author="auth" w:date="2024-05-13T15:16:00Z">
        <w:r w:rsidR="00AF04E3">
          <w:rPr>
            <w:lang w:eastAsia="zh-CN"/>
          </w:rPr>
          <w:t>epository</w:t>
        </w:r>
      </w:ins>
      <w:ins w:id="17" w:author="auth" w:date="2024-05-13T12:41:00Z">
        <w:r>
          <w:rPr>
            <w:lang w:eastAsia="zh-CN"/>
          </w:rPr>
          <w:t>) to support AI/ML services for vertical use cases. This clause provides a summary of the capabilities as well as the corresponding potential enablement APIs.</w:t>
        </w:r>
      </w:ins>
    </w:p>
    <w:p w14:paraId="1355D1C3" w14:textId="7E7EE9F8" w:rsidR="002D5369" w:rsidRDefault="002D5369" w:rsidP="002D5369">
      <w:pPr>
        <w:pStyle w:val="Heading3"/>
        <w:rPr>
          <w:ins w:id="18" w:author="auth" w:date="2024-05-13T12:41:00Z"/>
          <w:rFonts w:ascii="Arial" w:hAnsi="Arial" w:cs="Arial"/>
          <w:color w:val="auto"/>
          <w:sz w:val="28"/>
          <w:szCs w:val="28"/>
        </w:rPr>
      </w:pPr>
      <w:ins w:id="19" w:author="auth" w:date="2024-05-13T12:41:00Z">
        <w:r w:rsidRPr="001A050A">
          <w:rPr>
            <w:rFonts w:ascii="Arial" w:hAnsi="Arial" w:cs="Arial"/>
            <w:color w:val="auto"/>
            <w:sz w:val="28"/>
            <w:szCs w:val="28"/>
          </w:rPr>
          <w:t>1</w:t>
        </w:r>
        <w:r>
          <w:rPr>
            <w:rFonts w:ascii="Arial" w:hAnsi="Arial" w:cs="Arial"/>
            <w:color w:val="auto"/>
            <w:sz w:val="28"/>
            <w:szCs w:val="28"/>
          </w:rPr>
          <w:t>1</w:t>
        </w:r>
        <w:r w:rsidRPr="001A050A">
          <w:rPr>
            <w:rFonts w:ascii="Arial" w:hAnsi="Arial" w:cs="Arial"/>
            <w:color w:val="auto"/>
            <w:sz w:val="28"/>
            <w:szCs w:val="28"/>
          </w:rPr>
          <w:t>.1.1</w:t>
        </w:r>
        <w:r>
          <w:rPr>
            <w:rFonts w:ascii="Arial" w:hAnsi="Arial" w:cs="Arial"/>
            <w:color w:val="auto"/>
            <w:sz w:val="28"/>
            <w:szCs w:val="28"/>
          </w:rPr>
          <w:tab/>
        </w:r>
        <w:r w:rsidRPr="001A050A">
          <w:rPr>
            <w:rFonts w:ascii="Arial" w:hAnsi="Arial" w:cs="Arial"/>
            <w:color w:val="auto"/>
            <w:sz w:val="28"/>
            <w:szCs w:val="28"/>
          </w:rPr>
          <w:t xml:space="preserve">Summary of AIMLE services </w:t>
        </w:r>
      </w:ins>
    </w:p>
    <w:p w14:paraId="5E5CE06F" w14:textId="77777777" w:rsidR="002D5369" w:rsidRDefault="002D5369" w:rsidP="002D5369">
      <w:pPr>
        <w:rPr>
          <w:ins w:id="20" w:author="auth" w:date="2024-05-13T12:41:00Z"/>
        </w:rPr>
      </w:pPr>
      <w:ins w:id="21" w:author="auth" w:date="2024-05-13T12:41:00Z">
        <w:r>
          <w:t>This clause provides a summary of the new AIMLE and ML repository capabilities based on the Solutions.</w:t>
        </w:r>
      </w:ins>
    </w:p>
    <w:p w14:paraId="2C1ADDD0" w14:textId="77777777" w:rsidR="002D5369" w:rsidRDefault="002D5369" w:rsidP="002D5369">
      <w:pPr>
        <w:rPr>
          <w:ins w:id="22" w:author="auth" w:date="2024-05-13T12:41:00Z"/>
          <w:lang w:eastAsia="zh-CN"/>
        </w:rPr>
      </w:pPr>
      <w:ins w:id="23" w:author="auth" w:date="2024-05-13T12:41:00Z">
        <w:r>
          <w:rPr>
            <w:lang w:eastAsia="zh-CN"/>
          </w:rPr>
          <w:t>Table 11.1.1-1 is listing solutions proposing new capabilities related to AIMLE:</w:t>
        </w:r>
      </w:ins>
    </w:p>
    <w:p w14:paraId="1DBC4616" w14:textId="77777777" w:rsidR="002D5369" w:rsidRPr="00E9603C" w:rsidRDefault="002D5369" w:rsidP="002D5369">
      <w:pPr>
        <w:pStyle w:val="TH"/>
        <w:rPr>
          <w:ins w:id="24" w:author="auth" w:date="2024-05-13T12:41:00Z"/>
        </w:rPr>
      </w:pPr>
      <w:ins w:id="25" w:author="auth" w:date="2024-05-13T12:41:00Z">
        <w:r w:rsidRPr="00E9603C">
          <w:lastRenderedPageBreak/>
          <w:t xml:space="preserve">Table </w:t>
        </w:r>
        <w:r>
          <w:t>11</w:t>
        </w:r>
        <w:r w:rsidRPr="00E9603C">
          <w:t>.</w:t>
        </w:r>
        <w:r>
          <w:t>1.1</w:t>
        </w:r>
        <w:r w:rsidRPr="00E9603C">
          <w:t>-</w:t>
        </w:r>
        <w:r>
          <w:t>1</w:t>
        </w:r>
        <w:r w:rsidRPr="00E9603C">
          <w:t xml:space="preserve">: </w:t>
        </w:r>
        <w:r w:rsidRPr="00E9603C">
          <w:rPr>
            <w:lang w:eastAsia="zh-CN"/>
          </w:rPr>
          <w:t xml:space="preserve">Solutions proposing new </w:t>
        </w:r>
        <w:r>
          <w:rPr>
            <w:lang w:eastAsia="zh-CN"/>
          </w:rPr>
          <w:t>AIMLE capabilities</w:t>
        </w:r>
        <w:r w:rsidRPr="00E9603C">
          <w:rPr>
            <w:lang w:eastAsia="zh-CN"/>
          </w:rPr>
          <w:t xml:space="preserve"> </w:t>
        </w:r>
      </w:ins>
    </w:p>
    <w:tbl>
      <w:tblPr>
        <w:tblW w:w="91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8"/>
        <w:gridCol w:w="7983"/>
      </w:tblGrid>
      <w:tr w:rsidR="002D5369" w:rsidRPr="00E9603C" w14:paraId="0CE9751C" w14:textId="77777777" w:rsidTr="006226D5">
        <w:trPr>
          <w:cantSplit/>
          <w:trHeight w:val="192"/>
          <w:ins w:id="26" w:author="auth" w:date="2024-05-13T12:41:00Z"/>
        </w:trPr>
        <w:tc>
          <w:tcPr>
            <w:tcW w:w="1198" w:type="dxa"/>
          </w:tcPr>
          <w:p w14:paraId="5AD98572" w14:textId="77777777" w:rsidR="002D5369" w:rsidRPr="00E9603C" w:rsidRDefault="002D5369" w:rsidP="006226D5">
            <w:pPr>
              <w:pStyle w:val="TAH"/>
              <w:rPr>
                <w:ins w:id="27" w:author="auth" w:date="2024-05-13T12:41:00Z"/>
              </w:rPr>
            </w:pPr>
            <w:ins w:id="28" w:author="auth" w:date="2024-05-13T12:41:00Z">
              <w:r w:rsidRPr="00E9603C">
                <w:t>Solution</w:t>
              </w:r>
            </w:ins>
          </w:p>
        </w:tc>
        <w:tc>
          <w:tcPr>
            <w:tcW w:w="7983" w:type="dxa"/>
          </w:tcPr>
          <w:p w14:paraId="65E13CE1" w14:textId="77777777" w:rsidR="002D5369" w:rsidRPr="00E9603C" w:rsidRDefault="002D5369" w:rsidP="006226D5">
            <w:pPr>
              <w:pStyle w:val="TAH"/>
              <w:rPr>
                <w:ins w:id="29" w:author="auth" w:date="2024-05-13T12:41:00Z"/>
              </w:rPr>
            </w:pPr>
            <w:ins w:id="30" w:author="auth" w:date="2024-05-13T12:41:00Z">
              <w:r w:rsidRPr="00E9603C">
                <w:t xml:space="preserve">Proposed </w:t>
              </w:r>
              <w:r>
                <w:t>Capabilities</w:t>
              </w:r>
            </w:ins>
          </w:p>
        </w:tc>
      </w:tr>
      <w:tr w:rsidR="002D5369" w:rsidRPr="00E9603C" w14:paraId="046E0F3D" w14:textId="77777777" w:rsidTr="006226D5">
        <w:trPr>
          <w:cantSplit/>
          <w:trHeight w:val="202"/>
          <w:ins w:id="31" w:author="auth" w:date="2024-05-13T12:41:00Z"/>
        </w:trPr>
        <w:tc>
          <w:tcPr>
            <w:tcW w:w="1198" w:type="dxa"/>
          </w:tcPr>
          <w:p w14:paraId="733E5FD4" w14:textId="77777777" w:rsidR="002D5369" w:rsidRPr="00E9603C" w:rsidRDefault="002D5369" w:rsidP="006226D5">
            <w:pPr>
              <w:pStyle w:val="TAH"/>
              <w:rPr>
                <w:ins w:id="32" w:author="auth" w:date="2024-05-13T12:41:00Z"/>
                <w:lang w:eastAsia="ko-KR"/>
              </w:rPr>
            </w:pPr>
            <w:ins w:id="33" w:author="auth" w:date="2024-05-13T12:41:00Z">
              <w:r w:rsidRPr="00E9603C">
                <w:rPr>
                  <w:lang w:eastAsia="ko-KR"/>
                </w:rPr>
                <w:t>#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7983" w:type="dxa"/>
          </w:tcPr>
          <w:p w14:paraId="3AEF2BBF" w14:textId="5A8AEE6D" w:rsidR="002D5369" w:rsidRPr="00E9603C" w:rsidRDefault="002D5369" w:rsidP="006226D5">
            <w:pPr>
              <w:pStyle w:val="TAL"/>
              <w:rPr>
                <w:ins w:id="34" w:author="auth" w:date="2024-05-13T12:41:00Z"/>
              </w:rPr>
            </w:pPr>
            <w:ins w:id="35" w:author="auth" w:date="2024-05-13T12:41:00Z">
              <w:r>
                <w:rPr>
                  <w:lang w:val="fr-FR"/>
                </w:rPr>
                <w:t xml:space="preserve">Support </w:t>
              </w:r>
              <w:r w:rsidRPr="009C084D">
                <w:rPr>
                  <w:lang w:val="fr-FR"/>
                </w:rPr>
                <w:t xml:space="preserve">ML client information </w:t>
              </w:r>
              <w:r>
                <w:rPr>
                  <w:lang w:val="fr-FR"/>
                </w:rPr>
                <w:t>fetc</w:t>
              </w:r>
            </w:ins>
            <w:ins w:id="36" w:author="auth" w:date="2024-05-13T14:34:00Z">
              <w:r w:rsidR="003D1A83">
                <w:rPr>
                  <w:lang w:val="fr-FR"/>
                </w:rPr>
                <w:t>hing</w:t>
              </w:r>
            </w:ins>
          </w:p>
        </w:tc>
      </w:tr>
      <w:tr w:rsidR="002D5369" w:rsidRPr="00E9603C" w14:paraId="13496C67" w14:textId="77777777" w:rsidTr="006226D5">
        <w:trPr>
          <w:cantSplit/>
          <w:trHeight w:val="202"/>
          <w:ins w:id="37" w:author="auth" w:date="2024-05-13T12:41:00Z"/>
        </w:trPr>
        <w:tc>
          <w:tcPr>
            <w:tcW w:w="1198" w:type="dxa"/>
          </w:tcPr>
          <w:p w14:paraId="0D4B4A44" w14:textId="77777777" w:rsidR="002D5369" w:rsidRPr="00E9603C" w:rsidRDefault="002D5369" w:rsidP="006226D5">
            <w:pPr>
              <w:pStyle w:val="TAH"/>
              <w:rPr>
                <w:ins w:id="38" w:author="auth" w:date="2024-05-13T12:41:00Z"/>
                <w:lang w:eastAsia="ko-KR"/>
              </w:rPr>
            </w:pPr>
            <w:ins w:id="39" w:author="auth" w:date="2024-05-13T12:41:00Z">
              <w:r>
                <w:rPr>
                  <w:lang w:eastAsia="ko-KR"/>
                </w:rPr>
                <w:t>#3</w:t>
              </w:r>
            </w:ins>
          </w:p>
        </w:tc>
        <w:tc>
          <w:tcPr>
            <w:tcW w:w="7983" w:type="dxa"/>
          </w:tcPr>
          <w:p w14:paraId="1C6CC189" w14:textId="77777777" w:rsidR="002D5369" w:rsidRDefault="002D5369" w:rsidP="006226D5">
            <w:pPr>
              <w:pStyle w:val="TAL"/>
              <w:rPr>
                <w:ins w:id="40" w:author="auth" w:date="2024-05-13T12:41:00Z"/>
              </w:rPr>
            </w:pPr>
            <w:ins w:id="41" w:author="auth" w:date="2024-05-13T12:41:00Z">
              <w:r>
                <w:rPr>
                  <w:lang w:val="fr-FR"/>
                </w:rPr>
                <w:t xml:space="preserve">Support </w:t>
              </w:r>
              <w:r w:rsidRPr="009C084D">
                <w:rPr>
                  <w:lang w:val="fr-FR"/>
                </w:rPr>
                <w:t xml:space="preserve">ML client information </w:t>
              </w:r>
              <w:r>
                <w:rPr>
                  <w:lang w:val="fr-FR"/>
                </w:rPr>
                <w:t>provisioning</w:t>
              </w:r>
            </w:ins>
          </w:p>
        </w:tc>
      </w:tr>
      <w:tr w:rsidR="002D5369" w:rsidRPr="00E9603C" w14:paraId="2AAA7361" w14:textId="77777777" w:rsidTr="006226D5">
        <w:trPr>
          <w:cantSplit/>
          <w:trHeight w:val="202"/>
          <w:ins w:id="42" w:author="auth" w:date="2024-05-13T12:41:00Z"/>
        </w:trPr>
        <w:tc>
          <w:tcPr>
            <w:tcW w:w="1198" w:type="dxa"/>
          </w:tcPr>
          <w:p w14:paraId="02D077C6" w14:textId="77777777" w:rsidR="002D5369" w:rsidRDefault="002D5369" w:rsidP="006226D5">
            <w:pPr>
              <w:pStyle w:val="TAH"/>
              <w:rPr>
                <w:ins w:id="43" w:author="auth" w:date="2024-05-13T12:41:00Z"/>
                <w:lang w:eastAsia="ko-KR"/>
              </w:rPr>
            </w:pPr>
            <w:ins w:id="44" w:author="auth" w:date="2024-05-13T12:41:00Z">
              <w:r>
                <w:rPr>
                  <w:lang w:eastAsia="ko-KR"/>
                </w:rPr>
                <w:t>#4</w:t>
              </w:r>
            </w:ins>
          </w:p>
        </w:tc>
        <w:tc>
          <w:tcPr>
            <w:tcW w:w="7983" w:type="dxa"/>
          </w:tcPr>
          <w:p w14:paraId="128F9DEE" w14:textId="77777777" w:rsidR="002D5369" w:rsidRDefault="002D5369" w:rsidP="006226D5">
            <w:pPr>
              <w:pStyle w:val="TAL"/>
              <w:rPr>
                <w:ins w:id="45" w:author="auth" w:date="2024-05-13T12:41:00Z"/>
                <w:rFonts w:eastAsia="SimSun"/>
                <w:lang w:eastAsia="zh-CN"/>
              </w:rPr>
            </w:pPr>
            <w:ins w:id="46" w:author="auth" w:date="2024-05-13T12:41:00Z">
              <w:r>
                <w:rPr>
                  <w:rFonts w:eastAsia="SimSun"/>
                  <w:lang w:eastAsia="zh-CN"/>
                </w:rPr>
                <w:t>Support ML model training/inference for ADAES analytics</w:t>
              </w:r>
            </w:ins>
          </w:p>
        </w:tc>
      </w:tr>
      <w:tr w:rsidR="002D5369" w:rsidRPr="00E9603C" w14:paraId="1BACBE24" w14:textId="77777777" w:rsidTr="006226D5">
        <w:trPr>
          <w:cantSplit/>
          <w:trHeight w:val="202"/>
          <w:ins w:id="47" w:author="auth" w:date="2024-05-13T12:41:00Z"/>
        </w:trPr>
        <w:tc>
          <w:tcPr>
            <w:tcW w:w="1198" w:type="dxa"/>
          </w:tcPr>
          <w:p w14:paraId="68191864" w14:textId="77777777" w:rsidR="002D5369" w:rsidRDefault="002D5369" w:rsidP="006226D5">
            <w:pPr>
              <w:pStyle w:val="TAH"/>
              <w:rPr>
                <w:ins w:id="48" w:author="auth" w:date="2024-05-13T12:41:00Z"/>
                <w:lang w:eastAsia="ko-KR"/>
              </w:rPr>
            </w:pPr>
            <w:ins w:id="49" w:author="auth" w:date="2024-05-13T12:41:00Z">
              <w:r>
                <w:rPr>
                  <w:lang w:eastAsia="ko-KR"/>
                </w:rPr>
                <w:t>#6</w:t>
              </w:r>
            </w:ins>
          </w:p>
        </w:tc>
        <w:tc>
          <w:tcPr>
            <w:tcW w:w="7983" w:type="dxa"/>
          </w:tcPr>
          <w:p w14:paraId="25C9B176" w14:textId="77777777" w:rsidR="002D5369" w:rsidRDefault="002D5369" w:rsidP="006226D5">
            <w:pPr>
              <w:pStyle w:val="TAL"/>
              <w:rPr>
                <w:ins w:id="50" w:author="auth" w:date="2024-05-13T12:41:00Z"/>
                <w:lang w:eastAsia="zh-CN"/>
              </w:rPr>
            </w:pPr>
            <w:ins w:id="51" w:author="auth" w:date="2024-05-13T12:41:00Z">
              <w:r>
                <w:rPr>
                  <w:rFonts w:eastAsia="SimSun"/>
                  <w:lang w:eastAsia="zh-CN"/>
                </w:rPr>
                <w:t xml:space="preserve">Support </w:t>
              </w:r>
              <w:r>
                <w:rPr>
                  <w:lang w:eastAsia="zh-CN"/>
                </w:rPr>
                <w:t>AIML Enablement Client Selection</w:t>
              </w:r>
            </w:ins>
          </w:p>
          <w:p w14:paraId="45A9BC61" w14:textId="77777777" w:rsidR="002D5369" w:rsidRDefault="002D5369" w:rsidP="006226D5">
            <w:pPr>
              <w:pStyle w:val="TAL"/>
              <w:rPr>
                <w:ins w:id="52" w:author="auth" w:date="2024-05-13T12:41:00Z"/>
                <w:rFonts w:eastAsia="SimSun"/>
                <w:lang w:eastAsia="zh-CN"/>
              </w:rPr>
            </w:pPr>
            <w:ins w:id="53" w:author="auth" w:date="2024-05-13T12:41:00Z">
              <w:r>
                <w:rPr>
                  <w:rFonts w:eastAsia="SimSun"/>
                  <w:lang w:eastAsia="zh-CN"/>
                </w:rPr>
                <w:t xml:space="preserve">Monitoring AIML Enablement Client Status </w:t>
              </w:r>
            </w:ins>
          </w:p>
        </w:tc>
      </w:tr>
      <w:tr w:rsidR="002D5369" w:rsidRPr="00E9603C" w14:paraId="1DBB3FC0" w14:textId="77777777" w:rsidTr="006226D5">
        <w:trPr>
          <w:cantSplit/>
          <w:trHeight w:val="202"/>
          <w:ins w:id="54" w:author="auth" w:date="2024-05-13T12:41:00Z"/>
        </w:trPr>
        <w:tc>
          <w:tcPr>
            <w:tcW w:w="1198" w:type="dxa"/>
          </w:tcPr>
          <w:p w14:paraId="4D0729F1" w14:textId="77777777" w:rsidR="002D5369" w:rsidRDefault="002D5369" w:rsidP="006226D5">
            <w:pPr>
              <w:pStyle w:val="TAH"/>
              <w:rPr>
                <w:ins w:id="55" w:author="auth" w:date="2024-05-13T12:41:00Z"/>
                <w:lang w:eastAsia="ko-KR"/>
              </w:rPr>
            </w:pPr>
            <w:ins w:id="56" w:author="auth" w:date="2024-05-13T12:41:00Z">
              <w:r>
                <w:rPr>
                  <w:lang w:eastAsia="ko-KR"/>
                </w:rPr>
                <w:t>#7</w:t>
              </w:r>
            </w:ins>
          </w:p>
        </w:tc>
        <w:tc>
          <w:tcPr>
            <w:tcW w:w="7983" w:type="dxa"/>
          </w:tcPr>
          <w:p w14:paraId="26E0EB9A" w14:textId="77777777" w:rsidR="002D5369" w:rsidRDefault="002D5369" w:rsidP="006226D5">
            <w:pPr>
              <w:pStyle w:val="TAL"/>
              <w:rPr>
                <w:ins w:id="57" w:author="auth" w:date="2024-05-13T12:41:00Z"/>
                <w:rFonts w:eastAsia="SimSun"/>
                <w:lang w:eastAsia="zh-CN"/>
              </w:rPr>
            </w:pPr>
            <w:ins w:id="58" w:author="auth" w:date="2024-05-13T12:41:00Z">
              <w:r w:rsidRPr="00475642">
                <w:t xml:space="preserve">AIML </w:t>
              </w:r>
              <w:r>
                <w:t>enablement client discovery</w:t>
              </w:r>
            </w:ins>
          </w:p>
        </w:tc>
      </w:tr>
      <w:tr w:rsidR="002D5369" w:rsidRPr="00E9603C" w14:paraId="369F403F" w14:textId="77777777" w:rsidTr="006226D5">
        <w:trPr>
          <w:cantSplit/>
          <w:trHeight w:val="202"/>
          <w:ins w:id="59" w:author="auth" w:date="2024-05-13T12:41:00Z"/>
        </w:trPr>
        <w:tc>
          <w:tcPr>
            <w:tcW w:w="1198" w:type="dxa"/>
          </w:tcPr>
          <w:p w14:paraId="33896332" w14:textId="77777777" w:rsidR="002D5369" w:rsidRDefault="002D5369" w:rsidP="006226D5">
            <w:pPr>
              <w:pStyle w:val="TAH"/>
              <w:rPr>
                <w:ins w:id="60" w:author="auth" w:date="2024-05-13T12:41:00Z"/>
                <w:lang w:eastAsia="ko-KR"/>
              </w:rPr>
            </w:pPr>
            <w:ins w:id="61" w:author="auth" w:date="2024-05-13T12:41:00Z">
              <w:r>
                <w:rPr>
                  <w:lang w:eastAsia="ko-KR"/>
                </w:rPr>
                <w:t>#8</w:t>
              </w:r>
            </w:ins>
          </w:p>
        </w:tc>
        <w:tc>
          <w:tcPr>
            <w:tcW w:w="7983" w:type="dxa"/>
          </w:tcPr>
          <w:p w14:paraId="38AF42B7" w14:textId="77777777" w:rsidR="002D5369" w:rsidRDefault="002D5369" w:rsidP="006226D5">
            <w:pPr>
              <w:pStyle w:val="TAL"/>
              <w:rPr>
                <w:ins w:id="62" w:author="auth" w:date="2024-05-13T12:41:00Z"/>
                <w:rFonts w:eastAsia="SimSun"/>
                <w:lang w:eastAsia="zh-CN"/>
              </w:rPr>
            </w:pPr>
            <w:ins w:id="63" w:author="auth" w:date="2024-05-13T12:41:00Z">
              <w:r w:rsidRPr="0071313A">
                <w:t>AIML enablement client registration</w:t>
              </w:r>
            </w:ins>
          </w:p>
        </w:tc>
      </w:tr>
      <w:tr w:rsidR="002D5369" w:rsidRPr="00E9603C" w14:paraId="29D33D00" w14:textId="77777777" w:rsidTr="006226D5">
        <w:trPr>
          <w:cantSplit/>
          <w:trHeight w:val="202"/>
          <w:ins w:id="64" w:author="auth" w:date="2024-05-13T12:41:00Z"/>
        </w:trPr>
        <w:tc>
          <w:tcPr>
            <w:tcW w:w="1198" w:type="dxa"/>
          </w:tcPr>
          <w:p w14:paraId="16707B98" w14:textId="77777777" w:rsidR="002D5369" w:rsidRDefault="002D5369" w:rsidP="006226D5">
            <w:pPr>
              <w:pStyle w:val="TAH"/>
              <w:rPr>
                <w:ins w:id="65" w:author="auth" w:date="2024-05-13T12:41:00Z"/>
                <w:lang w:eastAsia="ko-KR"/>
              </w:rPr>
            </w:pPr>
            <w:ins w:id="66" w:author="auth" w:date="2024-05-13T12:41:00Z">
              <w:r>
                <w:rPr>
                  <w:lang w:eastAsia="ko-KR"/>
                </w:rPr>
                <w:t>#9</w:t>
              </w:r>
            </w:ins>
          </w:p>
        </w:tc>
        <w:tc>
          <w:tcPr>
            <w:tcW w:w="7983" w:type="dxa"/>
          </w:tcPr>
          <w:p w14:paraId="74422D5D" w14:textId="77777777" w:rsidR="002D5369" w:rsidRDefault="002D5369" w:rsidP="006226D5">
            <w:pPr>
              <w:pStyle w:val="TAL"/>
              <w:rPr>
                <w:ins w:id="67" w:author="auth" w:date="2024-05-13T12:41:00Z"/>
                <w:rFonts w:eastAsia="SimSun"/>
                <w:lang w:eastAsia="zh-CN"/>
              </w:rPr>
            </w:pPr>
            <w:ins w:id="68" w:author="auth" w:date="2024-05-13T12:41:00Z">
              <w:r>
                <w:rPr>
                  <w:rFonts w:eastAsia="SimSun"/>
                  <w:lang w:eastAsia="zh-CN"/>
                </w:rPr>
                <w:t>Support FL member registration / registration update</w:t>
              </w:r>
            </w:ins>
          </w:p>
        </w:tc>
      </w:tr>
      <w:tr w:rsidR="002D5369" w:rsidRPr="00E9603C" w14:paraId="1B6E99FE" w14:textId="77777777" w:rsidTr="006226D5">
        <w:trPr>
          <w:cantSplit/>
          <w:trHeight w:val="202"/>
          <w:ins w:id="69" w:author="auth" w:date="2024-05-13T12:41:00Z"/>
        </w:trPr>
        <w:tc>
          <w:tcPr>
            <w:tcW w:w="1198" w:type="dxa"/>
          </w:tcPr>
          <w:p w14:paraId="27D7F85A" w14:textId="77777777" w:rsidR="002D5369" w:rsidRDefault="002D5369" w:rsidP="006226D5">
            <w:pPr>
              <w:pStyle w:val="TAH"/>
              <w:rPr>
                <w:ins w:id="70" w:author="auth" w:date="2024-05-13T12:41:00Z"/>
                <w:lang w:eastAsia="ko-KR"/>
              </w:rPr>
            </w:pPr>
            <w:ins w:id="71" w:author="auth" w:date="2024-05-13T12:41:00Z">
              <w:r>
                <w:rPr>
                  <w:lang w:eastAsia="ko-KR"/>
                </w:rPr>
                <w:t>#10</w:t>
              </w:r>
            </w:ins>
          </w:p>
        </w:tc>
        <w:tc>
          <w:tcPr>
            <w:tcW w:w="7983" w:type="dxa"/>
          </w:tcPr>
          <w:p w14:paraId="235F55E3" w14:textId="77777777" w:rsidR="002D5369" w:rsidRDefault="002D5369" w:rsidP="006226D5">
            <w:pPr>
              <w:pStyle w:val="TAL"/>
              <w:rPr>
                <w:ins w:id="72" w:author="auth" w:date="2024-05-13T12:41:00Z"/>
                <w:rFonts w:eastAsia="SimSun"/>
                <w:lang w:eastAsia="zh-CN"/>
              </w:rPr>
            </w:pPr>
            <w:ins w:id="73" w:author="auth" w:date="2024-05-13T12:41:00Z">
              <w:r>
                <w:t>Support AI/ML member participation configurations provisioning and management</w:t>
              </w:r>
            </w:ins>
          </w:p>
        </w:tc>
      </w:tr>
      <w:tr w:rsidR="002D5369" w:rsidRPr="00E9603C" w14:paraId="4FA1E338" w14:textId="77777777" w:rsidTr="006226D5">
        <w:trPr>
          <w:cantSplit/>
          <w:trHeight w:val="202"/>
          <w:ins w:id="74" w:author="auth" w:date="2024-05-13T12:41:00Z"/>
        </w:trPr>
        <w:tc>
          <w:tcPr>
            <w:tcW w:w="1198" w:type="dxa"/>
          </w:tcPr>
          <w:p w14:paraId="7D166569" w14:textId="77777777" w:rsidR="002D5369" w:rsidRDefault="002D5369" w:rsidP="006226D5">
            <w:pPr>
              <w:pStyle w:val="TAH"/>
              <w:rPr>
                <w:ins w:id="75" w:author="auth" w:date="2024-05-13T12:41:00Z"/>
                <w:lang w:eastAsia="ko-KR"/>
              </w:rPr>
            </w:pPr>
            <w:ins w:id="76" w:author="auth" w:date="2024-05-13T12:41:00Z">
              <w:r>
                <w:rPr>
                  <w:lang w:eastAsia="ko-KR"/>
                </w:rPr>
                <w:t>#11</w:t>
              </w:r>
            </w:ins>
          </w:p>
        </w:tc>
        <w:tc>
          <w:tcPr>
            <w:tcW w:w="7983" w:type="dxa"/>
          </w:tcPr>
          <w:p w14:paraId="5F3D5990" w14:textId="77777777" w:rsidR="002D5369" w:rsidRDefault="002D5369" w:rsidP="006226D5">
            <w:pPr>
              <w:pStyle w:val="TAL"/>
              <w:rPr>
                <w:ins w:id="77" w:author="auth" w:date="2024-05-13T12:41:00Z"/>
                <w:rFonts w:eastAsia="SimSun"/>
                <w:lang w:eastAsia="zh-CN"/>
              </w:rPr>
            </w:pPr>
            <w:ins w:id="78" w:author="auth" w:date="2024-05-13T12:41:00Z">
              <w:r>
                <w:t xml:space="preserve">Support </w:t>
              </w:r>
              <w:r w:rsidRPr="00DA7E77">
                <w:t>AIML service lifecycle management</w:t>
              </w:r>
            </w:ins>
          </w:p>
        </w:tc>
      </w:tr>
      <w:tr w:rsidR="002D5369" w:rsidRPr="00E9603C" w14:paraId="6E316477" w14:textId="77777777" w:rsidTr="006226D5">
        <w:trPr>
          <w:cantSplit/>
          <w:trHeight w:val="202"/>
          <w:ins w:id="79" w:author="auth" w:date="2024-05-13T12:41:00Z"/>
        </w:trPr>
        <w:tc>
          <w:tcPr>
            <w:tcW w:w="1198" w:type="dxa"/>
          </w:tcPr>
          <w:p w14:paraId="1096C97E" w14:textId="77777777" w:rsidR="002D5369" w:rsidRDefault="002D5369" w:rsidP="006226D5">
            <w:pPr>
              <w:pStyle w:val="TAH"/>
              <w:rPr>
                <w:ins w:id="80" w:author="auth" w:date="2024-05-13T12:41:00Z"/>
                <w:lang w:eastAsia="ko-KR"/>
              </w:rPr>
            </w:pPr>
            <w:ins w:id="81" w:author="auth" w:date="2024-05-13T12:41:00Z">
              <w:r>
                <w:rPr>
                  <w:lang w:eastAsia="ko-KR"/>
                </w:rPr>
                <w:t>#12</w:t>
              </w:r>
            </w:ins>
          </w:p>
        </w:tc>
        <w:tc>
          <w:tcPr>
            <w:tcW w:w="7983" w:type="dxa"/>
          </w:tcPr>
          <w:p w14:paraId="03BC9AB4" w14:textId="77777777" w:rsidR="002D5369" w:rsidRDefault="002D5369" w:rsidP="006226D5">
            <w:pPr>
              <w:pStyle w:val="TAL"/>
              <w:rPr>
                <w:ins w:id="82" w:author="auth" w:date="2024-05-13T12:41:00Z"/>
              </w:rPr>
            </w:pPr>
            <w:ins w:id="83" w:author="auth" w:date="2024-05-13T12:41:00Z">
              <w:r>
                <w:t xml:space="preserve">Support </w:t>
              </w:r>
              <w:r w:rsidRPr="00DA7E77">
                <w:t xml:space="preserve">AIML </w:t>
              </w:r>
              <w:r>
                <w:t>model</w:t>
              </w:r>
              <w:r w:rsidRPr="00DA7E77">
                <w:t xml:space="preserve"> lifecycle management</w:t>
              </w:r>
            </w:ins>
          </w:p>
          <w:p w14:paraId="75879A25" w14:textId="77777777" w:rsidR="002D5369" w:rsidRDefault="002D5369" w:rsidP="006226D5">
            <w:pPr>
              <w:pStyle w:val="TAL"/>
              <w:rPr>
                <w:ins w:id="84" w:author="auth" w:date="2024-05-13T12:41:00Z"/>
              </w:rPr>
            </w:pPr>
            <w:ins w:id="85" w:author="auth" w:date="2024-05-13T12:41:00Z">
              <w:r>
                <w:t>Support c</w:t>
              </w:r>
              <w:r w:rsidRPr="00485FEB">
                <w:t>onsumer-based ML Model Performance Degradation Detection</w:t>
              </w:r>
            </w:ins>
          </w:p>
        </w:tc>
      </w:tr>
      <w:tr w:rsidR="002D5369" w:rsidRPr="00E9603C" w14:paraId="0C6C9D88" w14:textId="77777777" w:rsidTr="006226D5">
        <w:trPr>
          <w:cantSplit/>
          <w:trHeight w:val="202"/>
          <w:ins w:id="86" w:author="auth" w:date="2024-05-13T12:41:00Z"/>
        </w:trPr>
        <w:tc>
          <w:tcPr>
            <w:tcW w:w="1198" w:type="dxa"/>
          </w:tcPr>
          <w:p w14:paraId="77E82023" w14:textId="77777777" w:rsidR="002D5369" w:rsidRDefault="002D5369" w:rsidP="006226D5">
            <w:pPr>
              <w:pStyle w:val="TAH"/>
              <w:rPr>
                <w:ins w:id="87" w:author="auth" w:date="2024-05-13T12:41:00Z"/>
                <w:lang w:eastAsia="ko-KR"/>
              </w:rPr>
            </w:pPr>
            <w:ins w:id="88" w:author="auth" w:date="2024-05-13T12:41:00Z">
              <w:r>
                <w:rPr>
                  <w:lang w:eastAsia="ko-KR"/>
                </w:rPr>
                <w:t>#13</w:t>
              </w:r>
            </w:ins>
          </w:p>
        </w:tc>
        <w:tc>
          <w:tcPr>
            <w:tcW w:w="7983" w:type="dxa"/>
          </w:tcPr>
          <w:p w14:paraId="1F25E91C" w14:textId="77777777" w:rsidR="002D5369" w:rsidRDefault="002D5369" w:rsidP="006226D5">
            <w:pPr>
              <w:pStyle w:val="TAL"/>
              <w:rPr>
                <w:ins w:id="89" w:author="auth" w:date="2024-05-13T12:41:00Z"/>
              </w:rPr>
            </w:pPr>
            <w:ins w:id="90" w:author="auth" w:date="2024-05-13T12:41:00Z">
              <w:r>
                <w:t>Support FL member update</w:t>
              </w:r>
            </w:ins>
          </w:p>
        </w:tc>
      </w:tr>
      <w:tr w:rsidR="002D5369" w:rsidRPr="00E9603C" w14:paraId="2E8E93F1" w14:textId="77777777" w:rsidTr="006226D5">
        <w:trPr>
          <w:cantSplit/>
          <w:trHeight w:val="202"/>
          <w:ins w:id="91" w:author="auth" w:date="2024-05-13T12:41:00Z"/>
        </w:trPr>
        <w:tc>
          <w:tcPr>
            <w:tcW w:w="1198" w:type="dxa"/>
          </w:tcPr>
          <w:p w14:paraId="3DE43363" w14:textId="77777777" w:rsidR="002D5369" w:rsidRDefault="002D5369" w:rsidP="006226D5">
            <w:pPr>
              <w:pStyle w:val="TAH"/>
              <w:rPr>
                <w:ins w:id="92" w:author="auth" w:date="2024-05-13T12:41:00Z"/>
                <w:lang w:eastAsia="ko-KR"/>
              </w:rPr>
            </w:pPr>
            <w:ins w:id="93" w:author="auth" w:date="2024-05-13T12:41:00Z">
              <w:r>
                <w:rPr>
                  <w:lang w:eastAsia="ko-KR"/>
                </w:rPr>
                <w:t>#14</w:t>
              </w:r>
            </w:ins>
          </w:p>
        </w:tc>
        <w:tc>
          <w:tcPr>
            <w:tcW w:w="7983" w:type="dxa"/>
          </w:tcPr>
          <w:p w14:paraId="769433A7" w14:textId="77777777" w:rsidR="002D5369" w:rsidRDefault="002D5369" w:rsidP="006226D5">
            <w:pPr>
              <w:pStyle w:val="TAL"/>
              <w:rPr>
                <w:ins w:id="94" w:author="auth" w:date="2024-05-13T12:41:00Z"/>
              </w:rPr>
            </w:pPr>
            <w:ins w:id="95" w:author="auth" w:date="2024-05-13T12:41:00Z">
              <w:r>
                <w:t xml:space="preserve">Support </w:t>
              </w:r>
              <w:r w:rsidRPr="00BD4644">
                <w:t>AI/ML policies provisioning and management</w:t>
              </w:r>
            </w:ins>
          </w:p>
        </w:tc>
      </w:tr>
      <w:tr w:rsidR="002D5369" w:rsidRPr="00E9603C" w14:paraId="0BBE9962" w14:textId="77777777" w:rsidTr="006226D5">
        <w:trPr>
          <w:cantSplit/>
          <w:trHeight w:val="202"/>
          <w:ins w:id="96" w:author="auth" w:date="2024-05-13T12:41:00Z"/>
        </w:trPr>
        <w:tc>
          <w:tcPr>
            <w:tcW w:w="1198" w:type="dxa"/>
          </w:tcPr>
          <w:p w14:paraId="2ECE4B36" w14:textId="77777777" w:rsidR="002D5369" w:rsidRDefault="002D5369" w:rsidP="006226D5">
            <w:pPr>
              <w:pStyle w:val="TAH"/>
              <w:rPr>
                <w:ins w:id="97" w:author="auth" w:date="2024-05-13T12:41:00Z"/>
                <w:lang w:eastAsia="ko-KR"/>
              </w:rPr>
            </w:pPr>
            <w:ins w:id="98" w:author="auth" w:date="2024-05-13T12:41:00Z">
              <w:r>
                <w:rPr>
                  <w:lang w:eastAsia="ko-KR"/>
                </w:rPr>
                <w:t>#17</w:t>
              </w:r>
            </w:ins>
          </w:p>
        </w:tc>
        <w:tc>
          <w:tcPr>
            <w:tcW w:w="7983" w:type="dxa"/>
          </w:tcPr>
          <w:p w14:paraId="3B28151C" w14:textId="77777777" w:rsidR="002D5369" w:rsidRDefault="002D5369" w:rsidP="006226D5">
            <w:pPr>
              <w:pStyle w:val="TAL"/>
              <w:rPr>
                <w:ins w:id="99" w:author="auth" w:date="2024-05-13T12:41:00Z"/>
              </w:rPr>
            </w:pPr>
            <w:ins w:id="100" w:author="auth" w:date="2024-05-13T12:41:00Z">
              <w:r>
                <w:t>Support AIML operation management</w:t>
              </w:r>
            </w:ins>
          </w:p>
        </w:tc>
      </w:tr>
      <w:tr w:rsidR="002D5369" w:rsidRPr="00E9603C" w14:paraId="656FDF88" w14:textId="77777777" w:rsidTr="006226D5">
        <w:trPr>
          <w:cantSplit/>
          <w:trHeight w:val="202"/>
          <w:ins w:id="101" w:author="auth" w:date="2024-05-13T12:41:00Z"/>
        </w:trPr>
        <w:tc>
          <w:tcPr>
            <w:tcW w:w="1198" w:type="dxa"/>
          </w:tcPr>
          <w:p w14:paraId="2A0EFFA6" w14:textId="77777777" w:rsidR="002D5369" w:rsidRDefault="002D5369" w:rsidP="006226D5">
            <w:pPr>
              <w:pStyle w:val="TAH"/>
              <w:rPr>
                <w:ins w:id="102" w:author="auth" w:date="2024-05-13T12:41:00Z"/>
                <w:lang w:eastAsia="ko-KR"/>
              </w:rPr>
            </w:pPr>
            <w:ins w:id="103" w:author="auth" w:date="2024-05-13T12:41:00Z">
              <w:r>
                <w:rPr>
                  <w:lang w:eastAsia="ko-KR"/>
                </w:rPr>
                <w:t>#18</w:t>
              </w:r>
            </w:ins>
          </w:p>
        </w:tc>
        <w:tc>
          <w:tcPr>
            <w:tcW w:w="7983" w:type="dxa"/>
          </w:tcPr>
          <w:p w14:paraId="1C723BE1" w14:textId="0B25479B" w:rsidR="002D5369" w:rsidRDefault="002D5369" w:rsidP="006226D5">
            <w:pPr>
              <w:pStyle w:val="TAL"/>
              <w:rPr>
                <w:ins w:id="104" w:author="auth" w:date="2024-05-13T12:41:00Z"/>
              </w:rPr>
            </w:pPr>
            <w:ins w:id="105" w:author="auth" w:date="2024-05-13T12:41:00Z">
              <w:r>
                <w:t xml:space="preserve">Support </w:t>
              </w:r>
            </w:ins>
            <w:ins w:id="106" w:author="Manos_LNV" w:date="2024-05-22T08:25:00Z">
              <w:r w:rsidR="00C43EC4">
                <w:t xml:space="preserve">VAL UE </w:t>
              </w:r>
            </w:ins>
            <w:ins w:id="107" w:author="auth" w:date="2024-05-13T12:41:00Z">
              <w:r>
                <w:t>VFL determination and member selection</w:t>
              </w:r>
            </w:ins>
          </w:p>
        </w:tc>
      </w:tr>
      <w:tr w:rsidR="002D5369" w:rsidRPr="00E9603C" w14:paraId="526D51CC" w14:textId="77777777" w:rsidTr="006226D5">
        <w:trPr>
          <w:cantSplit/>
          <w:trHeight w:val="202"/>
          <w:ins w:id="108" w:author="auth" w:date="2024-05-13T12:41:00Z"/>
        </w:trPr>
        <w:tc>
          <w:tcPr>
            <w:tcW w:w="1198" w:type="dxa"/>
          </w:tcPr>
          <w:p w14:paraId="0FDF5879" w14:textId="77777777" w:rsidR="002D5369" w:rsidRDefault="002D5369" w:rsidP="006226D5">
            <w:pPr>
              <w:pStyle w:val="TAH"/>
              <w:rPr>
                <w:ins w:id="109" w:author="auth" w:date="2024-05-13T12:41:00Z"/>
                <w:lang w:eastAsia="ko-KR"/>
              </w:rPr>
            </w:pPr>
            <w:ins w:id="110" w:author="auth" w:date="2024-05-13T12:41:00Z">
              <w:r>
                <w:rPr>
                  <w:lang w:eastAsia="ko-KR"/>
                </w:rPr>
                <w:t>#19</w:t>
              </w:r>
            </w:ins>
          </w:p>
        </w:tc>
        <w:tc>
          <w:tcPr>
            <w:tcW w:w="7983" w:type="dxa"/>
          </w:tcPr>
          <w:p w14:paraId="0651DB4C" w14:textId="77777777" w:rsidR="002D5369" w:rsidRDefault="002D5369" w:rsidP="006226D5">
            <w:pPr>
              <w:pStyle w:val="TAL"/>
              <w:rPr>
                <w:ins w:id="111" w:author="auth" w:date="2024-05-13T12:41:00Z"/>
              </w:rPr>
            </w:pPr>
            <w:ins w:id="112" w:author="auth" w:date="2024-05-13T12:41:00Z">
              <w:r>
                <w:t>Support of split AIML operation discovery</w:t>
              </w:r>
            </w:ins>
          </w:p>
          <w:p w14:paraId="0D56B513" w14:textId="77777777" w:rsidR="002D5369" w:rsidRDefault="002D5369" w:rsidP="006226D5">
            <w:pPr>
              <w:pStyle w:val="TAL"/>
              <w:rPr>
                <w:ins w:id="113" w:author="auth" w:date="2024-05-13T12:41:00Z"/>
              </w:rPr>
            </w:pPr>
            <w:ins w:id="114" w:author="auth" w:date="2024-05-13T12:41:00Z">
              <w:r>
                <w:t xml:space="preserve">Support of split AIML operation pipeline event notifications </w:t>
              </w:r>
            </w:ins>
          </w:p>
        </w:tc>
      </w:tr>
      <w:tr w:rsidR="002D5369" w:rsidRPr="00E9603C" w14:paraId="6C4D0275" w14:textId="77777777" w:rsidTr="006226D5">
        <w:trPr>
          <w:cantSplit/>
          <w:trHeight w:val="202"/>
          <w:ins w:id="115" w:author="auth" w:date="2024-05-13T12:41:00Z"/>
        </w:trPr>
        <w:tc>
          <w:tcPr>
            <w:tcW w:w="1198" w:type="dxa"/>
          </w:tcPr>
          <w:p w14:paraId="46E7EC48" w14:textId="77777777" w:rsidR="002D5369" w:rsidRDefault="002D5369" w:rsidP="006226D5">
            <w:pPr>
              <w:pStyle w:val="TAH"/>
              <w:rPr>
                <w:ins w:id="116" w:author="auth" w:date="2024-05-13T12:41:00Z"/>
                <w:lang w:eastAsia="ko-KR"/>
              </w:rPr>
            </w:pPr>
            <w:ins w:id="117" w:author="auth" w:date="2024-05-13T12:41:00Z">
              <w:r>
                <w:rPr>
                  <w:lang w:eastAsia="ko-KR"/>
                </w:rPr>
                <w:t>#20</w:t>
              </w:r>
            </w:ins>
          </w:p>
        </w:tc>
        <w:tc>
          <w:tcPr>
            <w:tcW w:w="7983" w:type="dxa"/>
          </w:tcPr>
          <w:p w14:paraId="4A605295" w14:textId="77777777" w:rsidR="002D5369" w:rsidRDefault="002D5369" w:rsidP="006226D5">
            <w:pPr>
              <w:pStyle w:val="TAL"/>
              <w:rPr>
                <w:ins w:id="118" w:author="auth" w:date="2024-05-13T12:41:00Z"/>
              </w:rPr>
            </w:pPr>
            <w:ins w:id="119" w:author="auth" w:date="2024-05-13T12:41:00Z">
              <w:r>
                <w:t>Support of transfer learning enablement</w:t>
              </w:r>
            </w:ins>
          </w:p>
        </w:tc>
      </w:tr>
      <w:tr w:rsidR="002D5369" w:rsidRPr="00E9603C" w14:paraId="64916F92" w14:textId="77777777" w:rsidTr="006226D5">
        <w:trPr>
          <w:cantSplit/>
          <w:trHeight w:val="202"/>
          <w:ins w:id="120" w:author="auth" w:date="2024-05-13T12:41:00Z"/>
        </w:trPr>
        <w:tc>
          <w:tcPr>
            <w:tcW w:w="1198" w:type="dxa"/>
          </w:tcPr>
          <w:p w14:paraId="616424A9" w14:textId="77777777" w:rsidR="002D5369" w:rsidRDefault="002D5369" w:rsidP="006226D5">
            <w:pPr>
              <w:pStyle w:val="TAH"/>
              <w:rPr>
                <w:ins w:id="121" w:author="auth" w:date="2024-05-13T12:41:00Z"/>
                <w:lang w:eastAsia="ko-KR"/>
              </w:rPr>
            </w:pPr>
            <w:ins w:id="122" w:author="auth" w:date="2024-05-13T12:41:00Z">
              <w:r>
                <w:rPr>
                  <w:lang w:eastAsia="ko-KR"/>
                </w:rPr>
                <w:t xml:space="preserve">#21 </w:t>
              </w:r>
            </w:ins>
          </w:p>
        </w:tc>
        <w:tc>
          <w:tcPr>
            <w:tcW w:w="7983" w:type="dxa"/>
          </w:tcPr>
          <w:p w14:paraId="59DF3F6F" w14:textId="77777777" w:rsidR="002D5369" w:rsidRDefault="002D5369" w:rsidP="006226D5">
            <w:pPr>
              <w:pStyle w:val="TAL"/>
              <w:rPr>
                <w:ins w:id="123" w:author="auth" w:date="2024-05-13T12:41:00Z"/>
              </w:rPr>
            </w:pPr>
            <w:ins w:id="124" w:author="auth" w:date="2024-05-13T12:41:00Z">
              <w:r>
                <w:t>Support AIML data management</w:t>
              </w:r>
            </w:ins>
          </w:p>
        </w:tc>
      </w:tr>
      <w:tr w:rsidR="002D5369" w:rsidRPr="00E9603C" w14:paraId="194383D4" w14:textId="77777777" w:rsidTr="006226D5">
        <w:trPr>
          <w:cantSplit/>
          <w:trHeight w:val="202"/>
          <w:ins w:id="125" w:author="auth" w:date="2024-05-13T12:41:00Z"/>
        </w:trPr>
        <w:tc>
          <w:tcPr>
            <w:tcW w:w="1198" w:type="dxa"/>
          </w:tcPr>
          <w:p w14:paraId="3A72239C" w14:textId="77777777" w:rsidR="002D5369" w:rsidRDefault="002D5369" w:rsidP="006226D5">
            <w:pPr>
              <w:pStyle w:val="TAH"/>
              <w:rPr>
                <w:ins w:id="126" w:author="auth" w:date="2024-05-13T12:41:00Z"/>
                <w:lang w:eastAsia="ko-KR"/>
              </w:rPr>
            </w:pPr>
            <w:ins w:id="127" w:author="auth" w:date="2024-05-13T12:41:00Z">
              <w:r>
                <w:rPr>
                  <w:lang w:eastAsia="ko-KR"/>
                </w:rPr>
                <w:t>#22</w:t>
              </w:r>
            </w:ins>
          </w:p>
        </w:tc>
        <w:tc>
          <w:tcPr>
            <w:tcW w:w="7983" w:type="dxa"/>
          </w:tcPr>
          <w:p w14:paraId="47CCDCE8" w14:textId="77777777" w:rsidR="002D5369" w:rsidRDefault="002D5369" w:rsidP="006226D5">
            <w:pPr>
              <w:pStyle w:val="TAL"/>
              <w:rPr>
                <w:ins w:id="128" w:author="auth" w:date="2024-05-13T12:41:00Z"/>
              </w:rPr>
            </w:pPr>
            <w:ins w:id="129" w:author="auth" w:date="2024-05-13T12:41:00Z">
              <w:r>
                <w:t>Support of Horizontal FL</w:t>
              </w:r>
            </w:ins>
          </w:p>
        </w:tc>
      </w:tr>
      <w:tr w:rsidR="002D5369" w:rsidRPr="00E9603C" w14:paraId="4EE9D52C" w14:textId="77777777" w:rsidTr="006226D5">
        <w:trPr>
          <w:cantSplit/>
          <w:trHeight w:val="202"/>
          <w:ins w:id="130" w:author="auth" w:date="2024-05-13T12:41:00Z"/>
        </w:trPr>
        <w:tc>
          <w:tcPr>
            <w:tcW w:w="1198" w:type="dxa"/>
          </w:tcPr>
          <w:p w14:paraId="4E2523CC" w14:textId="77777777" w:rsidR="002D5369" w:rsidRDefault="002D5369" w:rsidP="006226D5">
            <w:pPr>
              <w:pStyle w:val="TAH"/>
              <w:rPr>
                <w:ins w:id="131" w:author="auth" w:date="2024-05-13T12:41:00Z"/>
                <w:lang w:eastAsia="ko-KR"/>
              </w:rPr>
            </w:pPr>
            <w:ins w:id="132" w:author="auth" w:date="2024-05-13T12:41:00Z">
              <w:r>
                <w:rPr>
                  <w:lang w:eastAsia="ko-KR"/>
                </w:rPr>
                <w:t>#23</w:t>
              </w:r>
            </w:ins>
          </w:p>
        </w:tc>
        <w:tc>
          <w:tcPr>
            <w:tcW w:w="7983" w:type="dxa"/>
          </w:tcPr>
          <w:p w14:paraId="01DB2367" w14:textId="77777777" w:rsidR="002D5369" w:rsidRDefault="002D5369" w:rsidP="006226D5">
            <w:pPr>
              <w:pStyle w:val="TAL"/>
              <w:rPr>
                <w:ins w:id="133" w:author="auth" w:date="2024-05-13T12:41:00Z"/>
              </w:rPr>
            </w:pPr>
            <w:ins w:id="134" w:author="auth" w:date="2024-05-13T12:41:00Z">
              <w:r>
                <w:t>Support distribution of AIML operations in edge deployments</w:t>
              </w:r>
            </w:ins>
          </w:p>
        </w:tc>
      </w:tr>
      <w:tr w:rsidR="002D5369" w:rsidRPr="00E9603C" w14:paraId="1A6320AC" w14:textId="77777777" w:rsidTr="006226D5">
        <w:trPr>
          <w:cantSplit/>
          <w:trHeight w:val="202"/>
          <w:ins w:id="135" w:author="auth" w:date="2024-05-13T12:41:00Z"/>
        </w:trPr>
        <w:tc>
          <w:tcPr>
            <w:tcW w:w="1198" w:type="dxa"/>
          </w:tcPr>
          <w:p w14:paraId="7BA3E003" w14:textId="77777777" w:rsidR="002D5369" w:rsidRDefault="002D5369" w:rsidP="006226D5">
            <w:pPr>
              <w:pStyle w:val="TAH"/>
              <w:rPr>
                <w:ins w:id="136" w:author="auth" w:date="2024-05-13T12:41:00Z"/>
                <w:lang w:eastAsia="ko-KR"/>
              </w:rPr>
            </w:pPr>
            <w:ins w:id="137" w:author="auth" w:date="2024-05-13T12:41:00Z">
              <w:r>
                <w:rPr>
                  <w:lang w:eastAsia="ko-KR"/>
                </w:rPr>
                <w:t>#24</w:t>
              </w:r>
            </w:ins>
          </w:p>
        </w:tc>
        <w:tc>
          <w:tcPr>
            <w:tcW w:w="7983" w:type="dxa"/>
          </w:tcPr>
          <w:p w14:paraId="58D5BA91" w14:textId="090E6342" w:rsidR="002D5369" w:rsidRDefault="002D5369" w:rsidP="006226D5">
            <w:pPr>
              <w:pStyle w:val="TAL"/>
              <w:rPr>
                <w:ins w:id="138" w:author="auth" w:date="2024-05-13T12:41:00Z"/>
              </w:rPr>
            </w:pPr>
            <w:ins w:id="139" w:author="auth" w:date="2024-05-13T12:41:00Z">
              <w:r>
                <w:t>Support</w:t>
              </w:r>
            </w:ins>
            <w:ins w:id="140" w:author="Manos_LNV" w:date="2024-05-23T03:31:00Z">
              <w:r w:rsidR="005877BE">
                <w:t xml:space="preserve"> dynamic</w:t>
              </w:r>
            </w:ins>
            <w:ins w:id="141" w:author="auth" w:date="2024-05-13T12:41:00Z">
              <w:r>
                <w:t xml:space="preserve"> ML model distribution</w:t>
              </w:r>
            </w:ins>
          </w:p>
        </w:tc>
      </w:tr>
      <w:tr w:rsidR="002D5369" w:rsidRPr="00E9603C" w14:paraId="3DBFAC5D" w14:textId="77777777" w:rsidTr="006226D5">
        <w:trPr>
          <w:cantSplit/>
          <w:trHeight w:val="202"/>
          <w:ins w:id="142" w:author="auth" w:date="2024-05-13T12:41:00Z"/>
        </w:trPr>
        <w:tc>
          <w:tcPr>
            <w:tcW w:w="1198" w:type="dxa"/>
          </w:tcPr>
          <w:p w14:paraId="67E931B6" w14:textId="77777777" w:rsidR="002D5369" w:rsidRDefault="002D5369" w:rsidP="006226D5">
            <w:pPr>
              <w:pStyle w:val="TAH"/>
              <w:rPr>
                <w:ins w:id="143" w:author="auth" w:date="2024-05-13T12:41:00Z"/>
                <w:lang w:eastAsia="ko-KR"/>
              </w:rPr>
            </w:pPr>
            <w:ins w:id="144" w:author="auth" w:date="2024-05-13T12:41:00Z">
              <w:r>
                <w:rPr>
                  <w:lang w:eastAsia="ko-KR"/>
                </w:rPr>
                <w:t xml:space="preserve">#25 </w:t>
              </w:r>
            </w:ins>
          </w:p>
        </w:tc>
        <w:tc>
          <w:tcPr>
            <w:tcW w:w="7983" w:type="dxa"/>
          </w:tcPr>
          <w:p w14:paraId="7824FB0A" w14:textId="77777777" w:rsidR="002D5369" w:rsidRDefault="002D5369" w:rsidP="006226D5">
            <w:pPr>
              <w:pStyle w:val="TAL"/>
              <w:rPr>
                <w:ins w:id="145" w:author="auth" w:date="2024-05-13T12:41:00Z"/>
              </w:rPr>
            </w:pPr>
            <w:ins w:id="146" w:author="auth" w:date="2024-05-13T12:41:00Z">
              <w:r>
                <w:t xml:space="preserve">Support ML model distributions and update notification </w:t>
              </w:r>
            </w:ins>
          </w:p>
        </w:tc>
      </w:tr>
      <w:tr w:rsidR="002D5369" w:rsidRPr="00E9603C" w14:paraId="5D9B5305" w14:textId="77777777" w:rsidTr="006226D5">
        <w:trPr>
          <w:cantSplit/>
          <w:trHeight w:val="202"/>
          <w:ins w:id="147" w:author="auth" w:date="2024-05-13T12:41:00Z"/>
        </w:trPr>
        <w:tc>
          <w:tcPr>
            <w:tcW w:w="1198" w:type="dxa"/>
          </w:tcPr>
          <w:p w14:paraId="7D443DD4" w14:textId="77777777" w:rsidR="002D5369" w:rsidRDefault="002D5369" w:rsidP="006226D5">
            <w:pPr>
              <w:pStyle w:val="TAH"/>
              <w:rPr>
                <w:ins w:id="148" w:author="auth" w:date="2024-05-13T12:41:00Z"/>
                <w:lang w:eastAsia="ko-KR"/>
              </w:rPr>
            </w:pPr>
            <w:ins w:id="149" w:author="auth" w:date="2024-05-13T12:41:00Z">
              <w:r>
                <w:rPr>
                  <w:lang w:eastAsia="ko-KR"/>
                </w:rPr>
                <w:t>#26</w:t>
              </w:r>
            </w:ins>
          </w:p>
        </w:tc>
        <w:tc>
          <w:tcPr>
            <w:tcW w:w="7983" w:type="dxa"/>
          </w:tcPr>
          <w:p w14:paraId="3E04EA3F" w14:textId="77777777" w:rsidR="002D5369" w:rsidRDefault="002D5369" w:rsidP="006226D5">
            <w:pPr>
              <w:pStyle w:val="TAL"/>
              <w:rPr>
                <w:ins w:id="150" w:author="auth" w:date="2024-05-13T12:41:00Z"/>
              </w:rPr>
            </w:pPr>
            <w:ins w:id="151" w:author="auth" w:date="2024-05-13T12:41:00Z">
              <w:r>
                <w:t>Support FL member grouping</w:t>
              </w:r>
            </w:ins>
          </w:p>
        </w:tc>
      </w:tr>
      <w:tr w:rsidR="002D5369" w:rsidRPr="00E9603C" w14:paraId="1903738C" w14:textId="77777777" w:rsidTr="006226D5">
        <w:trPr>
          <w:cantSplit/>
          <w:trHeight w:val="202"/>
          <w:ins w:id="152" w:author="auth" w:date="2024-05-13T12:41:00Z"/>
        </w:trPr>
        <w:tc>
          <w:tcPr>
            <w:tcW w:w="1198" w:type="dxa"/>
          </w:tcPr>
          <w:p w14:paraId="2ACCC261" w14:textId="77777777" w:rsidR="002D5369" w:rsidRDefault="002D5369" w:rsidP="006226D5">
            <w:pPr>
              <w:pStyle w:val="TAH"/>
              <w:rPr>
                <w:ins w:id="153" w:author="auth" w:date="2024-05-13T12:41:00Z"/>
                <w:lang w:eastAsia="ko-KR"/>
              </w:rPr>
            </w:pPr>
            <w:ins w:id="154" w:author="auth" w:date="2024-05-13T12:41:00Z">
              <w:r>
                <w:rPr>
                  <w:lang w:eastAsia="ko-KR"/>
                </w:rPr>
                <w:t>#28</w:t>
              </w:r>
            </w:ins>
          </w:p>
        </w:tc>
        <w:tc>
          <w:tcPr>
            <w:tcW w:w="7983" w:type="dxa"/>
          </w:tcPr>
          <w:p w14:paraId="0C49DBBB" w14:textId="77777777" w:rsidR="002D5369" w:rsidRDefault="002D5369" w:rsidP="006226D5">
            <w:pPr>
              <w:pStyle w:val="TAL"/>
              <w:rPr>
                <w:ins w:id="155" w:author="auth" w:date="2024-05-13T12:41:00Z"/>
              </w:rPr>
            </w:pPr>
            <w:ins w:id="156" w:author="auth" w:date="2024-05-13T12:41:00Z">
              <w:r>
                <w:t>Support split AIML operations</w:t>
              </w:r>
            </w:ins>
          </w:p>
          <w:p w14:paraId="087F5C45" w14:textId="77777777" w:rsidR="002D5369" w:rsidRDefault="002D5369" w:rsidP="006226D5">
            <w:pPr>
              <w:pStyle w:val="TAL"/>
              <w:rPr>
                <w:ins w:id="157" w:author="auth" w:date="2024-05-13T12:41:00Z"/>
              </w:rPr>
            </w:pPr>
            <w:ins w:id="158" w:author="auth" w:date="2024-05-13T12:41:00Z">
              <w:r>
                <w:t xml:space="preserve">Support split AIML task delivery </w:t>
              </w:r>
            </w:ins>
          </w:p>
        </w:tc>
      </w:tr>
      <w:tr w:rsidR="002D5369" w:rsidRPr="00E9603C" w14:paraId="3C7F9C34" w14:textId="77777777" w:rsidTr="006226D5">
        <w:trPr>
          <w:cantSplit/>
          <w:trHeight w:val="202"/>
          <w:ins w:id="159" w:author="auth" w:date="2024-05-13T12:41:00Z"/>
        </w:trPr>
        <w:tc>
          <w:tcPr>
            <w:tcW w:w="1198" w:type="dxa"/>
          </w:tcPr>
          <w:p w14:paraId="34748958" w14:textId="77777777" w:rsidR="002D5369" w:rsidRDefault="002D5369" w:rsidP="006226D5">
            <w:pPr>
              <w:pStyle w:val="TAH"/>
              <w:rPr>
                <w:ins w:id="160" w:author="auth" w:date="2024-05-13T12:41:00Z"/>
                <w:lang w:eastAsia="ko-KR"/>
              </w:rPr>
            </w:pPr>
            <w:ins w:id="161" w:author="auth" w:date="2024-05-13T12:41:00Z">
              <w:r>
                <w:rPr>
                  <w:lang w:eastAsia="ko-KR"/>
                </w:rPr>
                <w:t>#29</w:t>
              </w:r>
            </w:ins>
          </w:p>
        </w:tc>
        <w:tc>
          <w:tcPr>
            <w:tcW w:w="7983" w:type="dxa"/>
          </w:tcPr>
          <w:p w14:paraId="75C5B362" w14:textId="77777777" w:rsidR="002D5369" w:rsidRDefault="002D5369" w:rsidP="006226D5">
            <w:pPr>
              <w:pStyle w:val="TAL"/>
              <w:rPr>
                <w:ins w:id="162" w:author="auth" w:date="2024-05-13T12:41:00Z"/>
              </w:rPr>
            </w:pPr>
            <w:ins w:id="163" w:author="auth" w:date="2024-05-13T12:41:00Z">
              <w:r>
                <w:t>Support AIML placement in edge deployments</w:t>
              </w:r>
            </w:ins>
          </w:p>
        </w:tc>
      </w:tr>
      <w:tr w:rsidR="002D5369" w:rsidRPr="00E9603C" w14:paraId="0C7385A5" w14:textId="77777777" w:rsidTr="006226D5">
        <w:trPr>
          <w:cantSplit/>
          <w:trHeight w:val="202"/>
          <w:ins w:id="164" w:author="auth" w:date="2024-05-13T12:41:00Z"/>
        </w:trPr>
        <w:tc>
          <w:tcPr>
            <w:tcW w:w="1198" w:type="dxa"/>
          </w:tcPr>
          <w:p w14:paraId="06985C6C" w14:textId="77777777" w:rsidR="002D5369" w:rsidRDefault="002D5369" w:rsidP="006226D5">
            <w:pPr>
              <w:pStyle w:val="TAH"/>
              <w:rPr>
                <w:ins w:id="165" w:author="auth" w:date="2024-05-13T12:41:00Z"/>
                <w:lang w:eastAsia="ko-KR"/>
              </w:rPr>
            </w:pPr>
            <w:ins w:id="166" w:author="auth" w:date="2024-05-13T12:41:00Z">
              <w:r>
                <w:rPr>
                  <w:lang w:eastAsia="ko-KR"/>
                </w:rPr>
                <w:t>#30</w:t>
              </w:r>
            </w:ins>
          </w:p>
        </w:tc>
        <w:tc>
          <w:tcPr>
            <w:tcW w:w="7983" w:type="dxa"/>
          </w:tcPr>
          <w:p w14:paraId="1E1E536F" w14:textId="77777777" w:rsidR="002D5369" w:rsidRDefault="002D5369" w:rsidP="006226D5">
            <w:pPr>
              <w:pStyle w:val="TAL"/>
              <w:rPr>
                <w:ins w:id="167" w:author="auth" w:date="2024-05-13T12:41:00Z"/>
              </w:rPr>
            </w:pPr>
            <w:ins w:id="168" w:author="auth" w:date="2024-05-13T12:41:00Z">
              <w:r>
                <w:t>Support for intermediate AIML information transfer</w:t>
              </w:r>
            </w:ins>
          </w:p>
        </w:tc>
      </w:tr>
    </w:tbl>
    <w:p w14:paraId="46DAC6E2" w14:textId="77777777" w:rsidR="002D5369" w:rsidRDefault="002D5369" w:rsidP="002D5369">
      <w:pPr>
        <w:tabs>
          <w:tab w:val="left" w:pos="1505"/>
        </w:tabs>
        <w:rPr>
          <w:ins w:id="169" w:author="auth" w:date="2024-05-13T12:41:00Z"/>
          <w:lang w:eastAsia="zh-CN"/>
        </w:rPr>
      </w:pPr>
    </w:p>
    <w:p w14:paraId="520CB1EE" w14:textId="77777777" w:rsidR="002D5369" w:rsidRDefault="002D5369" w:rsidP="00274128">
      <w:pPr>
        <w:rPr>
          <w:ins w:id="170" w:author="auth" w:date="2024-05-13T12:41:00Z"/>
          <w:lang w:eastAsia="zh-CN"/>
        </w:rPr>
      </w:pPr>
      <w:ins w:id="171" w:author="auth" w:date="2024-05-13T12:41:00Z">
        <w:r>
          <w:rPr>
            <w:lang w:eastAsia="zh-CN"/>
          </w:rPr>
          <w:t>Table 11.1.1-2 is listing the s</w:t>
        </w:r>
        <w:r w:rsidRPr="00E9603C">
          <w:rPr>
            <w:lang w:eastAsia="zh-CN"/>
          </w:rPr>
          <w:t xml:space="preserve">olutions proposing new </w:t>
        </w:r>
        <w:r>
          <w:rPr>
            <w:lang w:eastAsia="zh-CN"/>
          </w:rPr>
          <w:t>ML repository capabilities:</w:t>
        </w:r>
        <w:r>
          <w:rPr>
            <w:lang w:eastAsia="zh-CN"/>
          </w:rPr>
          <w:tab/>
        </w:r>
      </w:ins>
    </w:p>
    <w:p w14:paraId="4C12CB88" w14:textId="77777777" w:rsidR="002D5369" w:rsidRPr="00E9603C" w:rsidRDefault="002D5369" w:rsidP="002D5369">
      <w:pPr>
        <w:pStyle w:val="TH"/>
        <w:rPr>
          <w:ins w:id="172" w:author="auth" w:date="2024-05-13T12:41:00Z"/>
        </w:rPr>
      </w:pPr>
      <w:ins w:id="173" w:author="auth" w:date="2024-05-13T12:41:00Z">
        <w:r w:rsidRPr="00E9603C">
          <w:t xml:space="preserve">Table </w:t>
        </w:r>
        <w:r>
          <w:t>11</w:t>
        </w:r>
        <w:r w:rsidRPr="00E9603C">
          <w:t>.</w:t>
        </w:r>
        <w:r>
          <w:t>1.1</w:t>
        </w:r>
        <w:r w:rsidRPr="00E9603C">
          <w:t>-</w:t>
        </w:r>
        <w:r>
          <w:t>2</w:t>
        </w:r>
        <w:r w:rsidRPr="00E9603C">
          <w:t xml:space="preserve">: </w:t>
        </w:r>
        <w:r w:rsidRPr="00E9603C">
          <w:rPr>
            <w:lang w:eastAsia="zh-CN"/>
          </w:rPr>
          <w:t xml:space="preserve">Solutions proposing new </w:t>
        </w:r>
        <w:r>
          <w:rPr>
            <w:lang w:eastAsia="zh-CN"/>
          </w:rPr>
          <w:t>ML repository capabilities</w:t>
        </w:r>
        <w:r w:rsidRPr="00E9603C">
          <w:rPr>
            <w:lang w:eastAsia="zh-CN"/>
          </w:rPr>
          <w:t xml:space="preserve"> </w:t>
        </w:r>
      </w:ins>
    </w:p>
    <w:tbl>
      <w:tblPr>
        <w:tblW w:w="91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8"/>
        <w:gridCol w:w="7983"/>
      </w:tblGrid>
      <w:tr w:rsidR="002D5369" w:rsidRPr="00E9603C" w14:paraId="26925A7E" w14:textId="77777777" w:rsidTr="006226D5">
        <w:trPr>
          <w:cantSplit/>
          <w:trHeight w:val="192"/>
          <w:ins w:id="174" w:author="auth" w:date="2024-05-13T12:41:00Z"/>
        </w:trPr>
        <w:tc>
          <w:tcPr>
            <w:tcW w:w="1198" w:type="dxa"/>
          </w:tcPr>
          <w:p w14:paraId="0816F29B" w14:textId="77777777" w:rsidR="002D5369" w:rsidRPr="00E9603C" w:rsidRDefault="002D5369" w:rsidP="006226D5">
            <w:pPr>
              <w:pStyle w:val="TAH"/>
              <w:rPr>
                <w:ins w:id="175" w:author="auth" w:date="2024-05-13T12:41:00Z"/>
              </w:rPr>
            </w:pPr>
            <w:ins w:id="176" w:author="auth" w:date="2024-05-13T12:41:00Z">
              <w:r w:rsidRPr="00E9603C">
                <w:t>Solution</w:t>
              </w:r>
            </w:ins>
          </w:p>
        </w:tc>
        <w:tc>
          <w:tcPr>
            <w:tcW w:w="7983" w:type="dxa"/>
          </w:tcPr>
          <w:p w14:paraId="7365E1BF" w14:textId="77777777" w:rsidR="002D5369" w:rsidRPr="00E9603C" w:rsidRDefault="002D5369" w:rsidP="006226D5">
            <w:pPr>
              <w:pStyle w:val="TAH"/>
              <w:rPr>
                <w:ins w:id="177" w:author="auth" w:date="2024-05-13T12:41:00Z"/>
              </w:rPr>
            </w:pPr>
            <w:ins w:id="178" w:author="auth" w:date="2024-05-13T12:41:00Z">
              <w:r w:rsidRPr="00E9603C">
                <w:t xml:space="preserve">Proposed </w:t>
              </w:r>
              <w:r>
                <w:t>Capabilities</w:t>
              </w:r>
            </w:ins>
          </w:p>
        </w:tc>
      </w:tr>
      <w:tr w:rsidR="002D5369" w:rsidRPr="00E9603C" w14:paraId="65C1A6C3" w14:textId="77777777" w:rsidTr="006226D5">
        <w:trPr>
          <w:cantSplit/>
          <w:trHeight w:val="202"/>
          <w:ins w:id="179" w:author="auth" w:date="2024-05-13T12:41:00Z"/>
        </w:trPr>
        <w:tc>
          <w:tcPr>
            <w:tcW w:w="1198" w:type="dxa"/>
          </w:tcPr>
          <w:p w14:paraId="57A66239" w14:textId="77777777" w:rsidR="002D5369" w:rsidRDefault="002D5369" w:rsidP="006226D5">
            <w:pPr>
              <w:pStyle w:val="TAH"/>
              <w:rPr>
                <w:ins w:id="180" w:author="auth" w:date="2024-05-13T12:41:00Z"/>
                <w:lang w:eastAsia="ko-KR"/>
              </w:rPr>
            </w:pPr>
            <w:ins w:id="181" w:author="auth" w:date="2024-05-13T12:41:00Z">
              <w:r>
                <w:rPr>
                  <w:lang w:eastAsia="ko-KR"/>
                </w:rPr>
                <w:t>#4</w:t>
              </w:r>
            </w:ins>
          </w:p>
        </w:tc>
        <w:tc>
          <w:tcPr>
            <w:tcW w:w="7983" w:type="dxa"/>
          </w:tcPr>
          <w:p w14:paraId="2513055E" w14:textId="77777777" w:rsidR="002D5369" w:rsidRDefault="002D5369" w:rsidP="006226D5">
            <w:pPr>
              <w:pStyle w:val="TAL"/>
              <w:rPr>
                <w:ins w:id="182" w:author="auth" w:date="2024-05-13T12:41:00Z"/>
                <w:rFonts w:eastAsia="SimSun"/>
                <w:lang w:eastAsia="zh-CN"/>
              </w:rPr>
            </w:pPr>
            <w:ins w:id="183" w:author="auth" w:date="2024-05-13T12:41:00Z">
              <w:r>
                <w:rPr>
                  <w:rFonts w:eastAsia="SimSun"/>
                  <w:lang w:eastAsia="zh-CN"/>
                </w:rPr>
                <w:t>Storing ML model info per analytics ID</w:t>
              </w:r>
            </w:ins>
          </w:p>
        </w:tc>
      </w:tr>
      <w:tr w:rsidR="002D5369" w:rsidRPr="00E9603C" w14:paraId="6E62353F" w14:textId="77777777" w:rsidTr="006226D5">
        <w:trPr>
          <w:cantSplit/>
          <w:trHeight w:val="202"/>
          <w:ins w:id="184" w:author="auth" w:date="2024-05-13T12:41:00Z"/>
        </w:trPr>
        <w:tc>
          <w:tcPr>
            <w:tcW w:w="1198" w:type="dxa"/>
          </w:tcPr>
          <w:p w14:paraId="512768D8" w14:textId="77777777" w:rsidR="002D5369" w:rsidRDefault="002D5369" w:rsidP="006226D5">
            <w:pPr>
              <w:pStyle w:val="TAH"/>
              <w:rPr>
                <w:ins w:id="185" w:author="auth" w:date="2024-05-13T12:41:00Z"/>
                <w:lang w:eastAsia="ko-KR"/>
              </w:rPr>
            </w:pPr>
            <w:ins w:id="186" w:author="auth" w:date="2024-05-13T12:41:00Z">
              <w:r>
                <w:rPr>
                  <w:lang w:eastAsia="ko-KR"/>
                </w:rPr>
                <w:t>#5</w:t>
              </w:r>
            </w:ins>
          </w:p>
        </w:tc>
        <w:tc>
          <w:tcPr>
            <w:tcW w:w="7983" w:type="dxa"/>
          </w:tcPr>
          <w:p w14:paraId="6FEE16C9" w14:textId="77777777" w:rsidR="002D5369" w:rsidRDefault="002D5369" w:rsidP="006226D5">
            <w:pPr>
              <w:pStyle w:val="TAL"/>
              <w:rPr>
                <w:ins w:id="187" w:author="auth" w:date="2024-05-13T12:41:00Z"/>
                <w:rFonts w:eastAsia="SimSun"/>
                <w:lang w:eastAsia="zh-CN"/>
              </w:rPr>
            </w:pPr>
            <w:ins w:id="188" w:author="auth" w:date="2024-05-13T12:41:00Z">
              <w:r>
                <w:rPr>
                  <w:rFonts w:eastAsia="SimSun"/>
                  <w:lang w:eastAsia="zh-CN"/>
                </w:rPr>
                <w:t>Support ML model info storage</w:t>
              </w:r>
            </w:ins>
          </w:p>
          <w:p w14:paraId="1BED0193" w14:textId="77777777" w:rsidR="002D5369" w:rsidRDefault="002D5369" w:rsidP="006226D5">
            <w:pPr>
              <w:pStyle w:val="TAL"/>
              <w:rPr>
                <w:ins w:id="189" w:author="auth" w:date="2024-05-13T12:41:00Z"/>
                <w:rFonts w:eastAsia="SimSun"/>
                <w:lang w:eastAsia="zh-CN"/>
              </w:rPr>
            </w:pPr>
            <w:ins w:id="190" w:author="auth" w:date="2024-05-13T12:41:00Z">
              <w:r>
                <w:rPr>
                  <w:rFonts w:eastAsia="SimSun"/>
                  <w:lang w:eastAsia="zh-CN"/>
                </w:rPr>
                <w:t>Support ML model info discovery</w:t>
              </w:r>
            </w:ins>
          </w:p>
        </w:tc>
      </w:tr>
      <w:tr w:rsidR="002D5369" w:rsidRPr="00E9603C" w14:paraId="68130A38" w14:textId="77777777" w:rsidTr="006226D5">
        <w:trPr>
          <w:cantSplit/>
          <w:trHeight w:val="202"/>
          <w:ins w:id="191" w:author="auth" w:date="2024-05-13T12:41:00Z"/>
        </w:trPr>
        <w:tc>
          <w:tcPr>
            <w:tcW w:w="1198" w:type="dxa"/>
          </w:tcPr>
          <w:p w14:paraId="48A1B1B7" w14:textId="77777777" w:rsidR="002D5369" w:rsidRDefault="002D5369" w:rsidP="006226D5">
            <w:pPr>
              <w:pStyle w:val="TAH"/>
              <w:rPr>
                <w:ins w:id="192" w:author="auth" w:date="2024-05-13T12:41:00Z"/>
                <w:lang w:eastAsia="ko-KR"/>
              </w:rPr>
            </w:pPr>
            <w:ins w:id="193" w:author="auth" w:date="2024-05-13T12:41:00Z">
              <w:r>
                <w:rPr>
                  <w:lang w:eastAsia="ko-KR"/>
                </w:rPr>
                <w:t>#9</w:t>
              </w:r>
            </w:ins>
          </w:p>
        </w:tc>
        <w:tc>
          <w:tcPr>
            <w:tcW w:w="7983" w:type="dxa"/>
          </w:tcPr>
          <w:p w14:paraId="7E2B8ED2" w14:textId="77777777" w:rsidR="002D5369" w:rsidRDefault="002D5369" w:rsidP="006226D5">
            <w:pPr>
              <w:pStyle w:val="TAL"/>
              <w:rPr>
                <w:ins w:id="194" w:author="auth" w:date="2024-05-13T12:41:00Z"/>
                <w:rFonts w:eastAsia="SimSun"/>
                <w:lang w:eastAsia="zh-CN"/>
              </w:rPr>
            </w:pPr>
            <w:ins w:id="195" w:author="auth" w:date="2024-05-13T12:41:00Z">
              <w:r>
                <w:rPr>
                  <w:rFonts w:eastAsia="SimSun"/>
                  <w:lang w:eastAsia="zh-CN"/>
                </w:rPr>
                <w:t>Support FL member registration / registration update</w:t>
              </w:r>
            </w:ins>
          </w:p>
        </w:tc>
      </w:tr>
      <w:tr w:rsidR="002D5369" w:rsidRPr="00E9603C" w14:paraId="3C47EC49" w14:textId="77777777" w:rsidTr="006226D5">
        <w:trPr>
          <w:cantSplit/>
          <w:trHeight w:val="202"/>
          <w:ins w:id="196" w:author="auth" w:date="2024-05-13T12:41:00Z"/>
        </w:trPr>
        <w:tc>
          <w:tcPr>
            <w:tcW w:w="1198" w:type="dxa"/>
          </w:tcPr>
          <w:p w14:paraId="3D7BF0F8" w14:textId="77777777" w:rsidR="002D5369" w:rsidRDefault="002D5369" w:rsidP="006226D5">
            <w:pPr>
              <w:pStyle w:val="TAH"/>
              <w:rPr>
                <w:ins w:id="197" w:author="auth" w:date="2024-05-13T12:41:00Z"/>
                <w:lang w:eastAsia="ko-KR"/>
              </w:rPr>
            </w:pPr>
            <w:ins w:id="198" w:author="auth" w:date="2024-05-13T12:41:00Z">
              <w:r>
                <w:rPr>
                  <w:lang w:eastAsia="ko-KR"/>
                </w:rPr>
                <w:t>#16</w:t>
              </w:r>
            </w:ins>
          </w:p>
        </w:tc>
        <w:tc>
          <w:tcPr>
            <w:tcW w:w="7983" w:type="dxa"/>
          </w:tcPr>
          <w:p w14:paraId="56D81FC7" w14:textId="77777777" w:rsidR="002D5369" w:rsidRDefault="002D5369" w:rsidP="006226D5">
            <w:pPr>
              <w:pStyle w:val="TAL"/>
              <w:rPr>
                <w:ins w:id="199" w:author="auth" w:date="2024-05-13T12:41:00Z"/>
                <w:rFonts w:eastAsia="SimSun"/>
                <w:lang w:eastAsia="zh-CN"/>
              </w:rPr>
            </w:pPr>
            <w:ins w:id="200" w:author="auth" w:date="2024-05-13T12:41:00Z">
              <w:r>
                <w:rPr>
                  <w:rFonts w:eastAsia="SimSun"/>
                  <w:lang w:eastAsia="zh-CN"/>
                </w:rPr>
                <w:t>Support FL related event notifications</w:t>
              </w:r>
            </w:ins>
          </w:p>
        </w:tc>
      </w:tr>
      <w:tr w:rsidR="002D5369" w:rsidRPr="00E9603C" w14:paraId="6A198F8F" w14:textId="77777777" w:rsidTr="006226D5">
        <w:trPr>
          <w:cantSplit/>
          <w:trHeight w:val="202"/>
          <w:ins w:id="201" w:author="auth" w:date="2024-05-13T12:41:00Z"/>
        </w:trPr>
        <w:tc>
          <w:tcPr>
            <w:tcW w:w="1198" w:type="dxa"/>
          </w:tcPr>
          <w:p w14:paraId="2E4081F0" w14:textId="77777777" w:rsidR="002D5369" w:rsidRDefault="002D5369" w:rsidP="006226D5">
            <w:pPr>
              <w:pStyle w:val="TAH"/>
              <w:rPr>
                <w:ins w:id="202" w:author="auth" w:date="2024-05-13T12:41:00Z"/>
                <w:lang w:eastAsia="ko-KR"/>
              </w:rPr>
            </w:pPr>
            <w:ins w:id="203" w:author="auth" w:date="2024-05-13T12:41:00Z">
              <w:r>
                <w:rPr>
                  <w:lang w:eastAsia="ko-KR"/>
                </w:rPr>
                <w:t>#20</w:t>
              </w:r>
            </w:ins>
          </w:p>
        </w:tc>
        <w:tc>
          <w:tcPr>
            <w:tcW w:w="7983" w:type="dxa"/>
          </w:tcPr>
          <w:p w14:paraId="7BC5B0B8" w14:textId="77777777" w:rsidR="002D5369" w:rsidRDefault="002D5369" w:rsidP="006226D5">
            <w:pPr>
              <w:pStyle w:val="TAL"/>
              <w:rPr>
                <w:ins w:id="204" w:author="auth" w:date="2024-05-13T12:41:00Z"/>
                <w:rFonts w:eastAsia="SimSun"/>
                <w:lang w:eastAsia="zh-CN"/>
              </w:rPr>
            </w:pPr>
            <w:ins w:id="205" w:author="auth" w:date="2024-05-13T12:41:00Z">
              <w:r>
                <w:rPr>
                  <w:rFonts w:eastAsia="SimSun"/>
                  <w:lang w:eastAsia="zh-CN"/>
                </w:rPr>
                <w:t xml:space="preserve">Storing / Fetching pre-trained model information </w:t>
              </w:r>
            </w:ins>
          </w:p>
        </w:tc>
      </w:tr>
      <w:tr w:rsidR="002D5369" w:rsidRPr="00E9603C" w14:paraId="6D4750A0" w14:textId="77777777" w:rsidTr="006226D5">
        <w:trPr>
          <w:cantSplit/>
          <w:trHeight w:val="202"/>
          <w:ins w:id="206" w:author="auth" w:date="2024-05-13T12:41:00Z"/>
        </w:trPr>
        <w:tc>
          <w:tcPr>
            <w:tcW w:w="1198" w:type="dxa"/>
          </w:tcPr>
          <w:p w14:paraId="71A53F95" w14:textId="77777777" w:rsidR="002D5369" w:rsidRDefault="002D5369" w:rsidP="006226D5">
            <w:pPr>
              <w:pStyle w:val="TAH"/>
              <w:rPr>
                <w:ins w:id="207" w:author="auth" w:date="2024-05-13T12:41:00Z"/>
                <w:lang w:eastAsia="ko-KR"/>
              </w:rPr>
            </w:pPr>
            <w:ins w:id="208" w:author="auth" w:date="2024-05-13T12:41:00Z">
              <w:r>
                <w:rPr>
                  <w:lang w:eastAsia="ko-KR"/>
                </w:rPr>
                <w:t>#24</w:t>
              </w:r>
            </w:ins>
          </w:p>
        </w:tc>
        <w:tc>
          <w:tcPr>
            <w:tcW w:w="7983" w:type="dxa"/>
          </w:tcPr>
          <w:p w14:paraId="6B8520C7" w14:textId="77777777" w:rsidR="002D5369" w:rsidRDefault="002D5369" w:rsidP="006226D5">
            <w:pPr>
              <w:pStyle w:val="TAL"/>
              <w:rPr>
                <w:ins w:id="209" w:author="auth" w:date="2024-05-13T12:41:00Z"/>
                <w:rFonts w:eastAsia="SimSun"/>
                <w:lang w:eastAsia="zh-CN"/>
              </w:rPr>
            </w:pPr>
            <w:ins w:id="210" w:author="auth" w:date="2024-05-13T12:41:00Z">
              <w:r>
                <w:rPr>
                  <w:rFonts w:eastAsia="SimSun"/>
                  <w:lang w:eastAsia="zh-CN"/>
                </w:rPr>
                <w:t>Support ML model info storage</w:t>
              </w:r>
            </w:ins>
          </w:p>
        </w:tc>
      </w:tr>
      <w:tr w:rsidR="002D5369" w:rsidRPr="00E9603C" w14:paraId="383E5E31" w14:textId="77777777" w:rsidTr="006226D5">
        <w:trPr>
          <w:cantSplit/>
          <w:trHeight w:val="202"/>
          <w:ins w:id="211" w:author="auth" w:date="2024-05-13T12:41:00Z"/>
        </w:trPr>
        <w:tc>
          <w:tcPr>
            <w:tcW w:w="1198" w:type="dxa"/>
          </w:tcPr>
          <w:p w14:paraId="63ECFE56" w14:textId="77777777" w:rsidR="002D5369" w:rsidRDefault="002D5369" w:rsidP="006226D5">
            <w:pPr>
              <w:pStyle w:val="TAH"/>
              <w:rPr>
                <w:ins w:id="212" w:author="auth" w:date="2024-05-13T12:41:00Z"/>
                <w:lang w:eastAsia="ko-KR"/>
              </w:rPr>
            </w:pPr>
            <w:ins w:id="213" w:author="auth" w:date="2024-05-13T12:41:00Z">
              <w:r>
                <w:rPr>
                  <w:lang w:eastAsia="ko-KR"/>
                </w:rPr>
                <w:t>#25</w:t>
              </w:r>
            </w:ins>
          </w:p>
        </w:tc>
        <w:tc>
          <w:tcPr>
            <w:tcW w:w="7983" w:type="dxa"/>
          </w:tcPr>
          <w:p w14:paraId="15E61EF5" w14:textId="77777777" w:rsidR="002D5369" w:rsidRDefault="002D5369" w:rsidP="006226D5">
            <w:pPr>
              <w:pStyle w:val="TAL"/>
              <w:rPr>
                <w:ins w:id="214" w:author="auth" w:date="2024-05-13T12:41:00Z"/>
                <w:rFonts w:eastAsia="SimSun"/>
                <w:lang w:eastAsia="zh-CN"/>
              </w:rPr>
            </w:pPr>
            <w:ins w:id="215" w:author="auth" w:date="2024-05-13T12:41:00Z">
              <w:r>
                <w:rPr>
                  <w:rFonts w:eastAsia="SimSun"/>
                  <w:lang w:eastAsia="zh-CN"/>
                </w:rPr>
                <w:t>Support ML model storage</w:t>
              </w:r>
            </w:ins>
          </w:p>
        </w:tc>
      </w:tr>
      <w:tr w:rsidR="002D5369" w:rsidRPr="00E9603C" w14:paraId="13333B1D" w14:textId="77777777" w:rsidTr="006226D5">
        <w:trPr>
          <w:cantSplit/>
          <w:trHeight w:val="202"/>
          <w:ins w:id="216" w:author="auth" w:date="2024-05-13T12:41:00Z"/>
        </w:trPr>
        <w:tc>
          <w:tcPr>
            <w:tcW w:w="1198" w:type="dxa"/>
          </w:tcPr>
          <w:p w14:paraId="4BB058B0" w14:textId="77777777" w:rsidR="002D5369" w:rsidRDefault="002D5369" w:rsidP="006226D5">
            <w:pPr>
              <w:pStyle w:val="TAH"/>
              <w:rPr>
                <w:ins w:id="217" w:author="auth" w:date="2024-05-13T12:41:00Z"/>
                <w:lang w:eastAsia="ko-KR"/>
              </w:rPr>
            </w:pPr>
            <w:ins w:id="218" w:author="auth" w:date="2024-05-13T12:41:00Z">
              <w:r>
                <w:rPr>
                  <w:lang w:eastAsia="ko-KR"/>
                </w:rPr>
                <w:t>#26</w:t>
              </w:r>
            </w:ins>
          </w:p>
        </w:tc>
        <w:tc>
          <w:tcPr>
            <w:tcW w:w="7983" w:type="dxa"/>
          </w:tcPr>
          <w:p w14:paraId="47473E70" w14:textId="77777777" w:rsidR="002D5369" w:rsidRDefault="002D5369" w:rsidP="006226D5">
            <w:pPr>
              <w:pStyle w:val="TAL"/>
              <w:rPr>
                <w:ins w:id="219" w:author="auth" w:date="2024-05-13T12:41:00Z"/>
                <w:rFonts w:eastAsia="SimSun"/>
                <w:lang w:eastAsia="zh-CN"/>
              </w:rPr>
            </w:pPr>
            <w:ins w:id="220" w:author="auth" w:date="2024-05-13T12:41:00Z">
              <w:r>
                <w:rPr>
                  <w:rFonts w:eastAsia="SimSun"/>
                  <w:lang w:eastAsia="zh-CN"/>
                </w:rPr>
                <w:t>Support storing and fetch FL group info</w:t>
              </w:r>
            </w:ins>
          </w:p>
        </w:tc>
      </w:tr>
    </w:tbl>
    <w:p w14:paraId="2F6F74A5" w14:textId="77777777" w:rsidR="002D5369" w:rsidRDefault="002D5369" w:rsidP="00274128">
      <w:pPr>
        <w:tabs>
          <w:tab w:val="left" w:pos="1505"/>
        </w:tabs>
        <w:rPr>
          <w:ins w:id="221" w:author="auth" w:date="2024-05-13T12:41:00Z"/>
          <w:lang w:eastAsia="zh-CN"/>
        </w:rPr>
      </w:pPr>
    </w:p>
    <w:p w14:paraId="6463FCF5" w14:textId="2E7ECCF9" w:rsidR="002D5369" w:rsidRDefault="002D5369" w:rsidP="002D5369">
      <w:pPr>
        <w:rPr>
          <w:ins w:id="222" w:author="auth" w:date="2024-05-13T12:41:00Z"/>
          <w:lang w:eastAsia="zh-CN"/>
        </w:rPr>
      </w:pPr>
    </w:p>
    <w:p w14:paraId="6AEC321F" w14:textId="3FA1E81F" w:rsidR="002D5369" w:rsidRDefault="002D5369" w:rsidP="002D5369">
      <w:pPr>
        <w:pStyle w:val="Heading3"/>
        <w:rPr>
          <w:ins w:id="223" w:author="auth" w:date="2024-05-13T12:41:00Z"/>
          <w:rFonts w:ascii="Arial" w:hAnsi="Arial" w:cs="Arial"/>
          <w:color w:val="auto"/>
          <w:sz w:val="28"/>
          <w:szCs w:val="28"/>
        </w:rPr>
      </w:pPr>
      <w:ins w:id="224" w:author="auth" w:date="2024-05-13T12:41:00Z">
        <w:r w:rsidRPr="001A050A">
          <w:rPr>
            <w:rFonts w:ascii="Arial" w:hAnsi="Arial" w:cs="Arial"/>
            <w:color w:val="auto"/>
            <w:sz w:val="28"/>
            <w:szCs w:val="28"/>
          </w:rPr>
          <w:t>1</w:t>
        </w:r>
        <w:r>
          <w:rPr>
            <w:rFonts w:ascii="Arial" w:hAnsi="Arial" w:cs="Arial"/>
            <w:color w:val="auto"/>
            <w:sz w:val="28"/>
            <w:szCs w:val="28"/>
          </w:rPr>
          <w:t>1</w:t>
        </w:r>
        <w:r w:rsidRPr="001A050A">
          <w:rPr>
            <w:rFonts w:ascii="Arial" w:hAnsi="Arial" w:cs="Arial"/>
            <w:color w:val="auto"/>
            <w:sz w:val="28"/>
            <w:szCs w:val="28"/>
          </w:rPr>
          <w:t xml:space="preserve">.1.2 </w:t>
        </w:r>
        <w:r>
          <w:rPr>
            <w:rFonts w:ascii="Arial" w:hAnsi="Arial" w:cs="Arial"/>
            <w:color w:val="auto"/>
            <w:sz w:val="28"/>
            <w:szCs w:val="28"/>
          </w:rPr>
          <w:tab/>
        </w:r>
        <w:r w:rsidRPr="001A050A">
          <w:rPr>
            <w:rFonts w:ascii="Arial" w:hAnsi="Arial" w:cs="Arial"/>
            <w:color w:val="auto"/>
            <w:sz w:val="28"/>
            <w:szCs w:val="28"/>
          </w:rPr>
          <w:t xml:space="preserve">Summary of ADAE analytics </w:t>
        </w:r>
        <w:r>
          <w:rPr>
            <w:rFonts w:ascii="Arial" w:hAnsi="Arial" w:cs="Arial"/>
            <w:color w:val="auto"/>
            <w:sz w:val="28"/>
            <w:szCs w:val="28"/>
          </w:rPr>
          <w:t>enhancements</w:t>
        </w:r>
        <w:r w:rsidRPr="001A050A">
          <w:rPr>
            <w:rFonts w:ascii="Arial" w:hAnsi="Arial" w:cs="Arial"/>
            <w:color w:val="auto"/>
            <w:sz w:val="28"/>
            <w:szCs w:val="28"/>
          </w:rPr>
          <w:t xml:space="preserve"> </w:t>
        </w:r>
      </w:ins>
    </w:p>
    <w:p w14:paraId="024BB76B" w14:textId="77777777" w:rsidR="002D5369" w:rsidRDefault="002D5369" w:rsidP="002D5369">
      <w:pPr>
        <w:rPr>
          <w:ins w:id="225" w:author="auth" w:date="2024-05-13T12:41:00Z"/>
        </w:rPr>
      </w:pPr>
      <w:ins w:id="226" w:author="auth" w:date="2024-05-13T12:41:00Z">
        <w:r>
          <w:t>This clause provides a summary of the new ADAE or enhanced ADAE capabilities based on the Solutions.</w:t>
        </w:r>
      </w:ins>
    </w:p>
    <w:p w14:paraId="2DC82391" w14:textId="77777777" w:rsidR="002D5369" w:rsidRDefault="002D5369" w:rsidP="002D5369">
      <w:pPr>
        <w:rPr>
          <w:ins w:id="227" w:author="auth" w:date="2024-05-13T12:41:00Z"/>
          <w:lang w:eastAsia="zh-CN"/>
        </w:rPr>
      </w:pPr>
      <w:ins w:id="228" w:author="auth" w:date="2024-05-13T12:41:00Z">
        <w:r>
          <w:rPr>
            <w:lang w:eastAsia="zh-CN"/>
          </w:rPr>
          <w:t>Table 11.1.2-1 is listing solutions proposing a new Analytics (which might be based on some existing Analytics, but a new Analytics ID is proposed to be defined):</w:t>
        </w:r>
      </w:ins>
    </w:p>
    <w:p w14:paraId="72094525" w14:textId="77777777" w:rsidR="002D5369" w:rsidRPr="00E9603C" w:rsidRDefault="002D5369" w:rsidP="002D5369">
      <w:pPr>
        <w:pStyle w:val="TH"/>
        <w:rPr>
          <w:ins w:id="229" w:author="auth" w:date="2024-05-13T12:41:00Z"/>
        </w:rPr>
      </w:pPr>
      <w:ins w:id="230" w:author="auth" w:date="2024-05-13T12:41:00Z">
        <w:r w:rsidRPr="00E9603C">
          <w:lastRenderedPageBreak/>
          <w:t xml:space="preserve">Table </w:t>
        </w:r>
        <w:r>
          <w:t>11</w:t>
        </w:r>
        <w:r w:rsidRPr="00E9603C">
          <w:t>.</w:t>
        </w:r>
        <w:r>
          <w:t>1.2</w:t>
        </w:r>
        <w:r w:rsidRPr="00E9603C">
          <w:t xml:space="preserve">-1: </w:t>
        </w:r>
        <w:r w:rsidRPr="00E9603C">
          <w:rPr>
            <w:lang w:eastAsia="zh-CN"/>
          </w:rPr>
          <w:t xml:space="preserve">Solutions </w:t>
        </w:r>
        <w:r>
          <w:rPr>
            <w:lang w:eastAsia="zh-CN"/>
          </w:rPr>
          <w:t>enhancing existing ADAE capabilities</w:t>
        </w:r>
        <w:r w:rsidRPr="00E9603C">
          <w:rPr>
            <w:lang w:eastAsia="zh-CN"/>
          </w:rPr>
          <w:t xml:space="preserve"> </w:t>
        </w:r>
      </w:ins>
    </w:p>
    <w:tbl>
      <w:tblPr>
        <w:tblW w:w="91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8"/>
        <w:gridCol w:w="7983"/>
      </w:tblGrid>
      <w:tr w:rsidR="002D5369" w:rsidRPr="00E9603C" w14:paraId="67413060" w14:textId="77777777" w:rsidTr="006226D5">
        <w:trPr>
          <w:cantSplit/>
          <w:trHeight w:val="192"/>
          <w:ins w:id="231" w:author="auth" w:date="2024-05-13T12:41:00Z"/>
        </w:trPr>
        <w:tc>
          <w:tcPr>
            <w:tcW w:w="1198" w:type="dxa"/>
          </w:tcPr>
          <w:p w14:paraId="68AE9A9E" w14:textId="77777777" w:rsidR="002D5369" w:rsidRPr="00E9603C" w:rsidRDefault="002D5369" w:rsidP="006226D5">
            <w:pPr>
              <w:pStyle w:val="TAH"/>
              <w:rPr>
                <w:ins w:id="232" w:author="auth" w:date="2024-05-13T12:41:00Z"/>
              </w:rPr>
            </w:pPr>
            <w:ins w:id="233" w:author="auth" w:date="2024-05-13T12:41:00Z">
              <w:r w:rsidRPr="00E9603C">
                <w:t>Solution</w:t>
              </w:r>
            </w:ins>
          </w:p>
        </w:tc>
        <w:tc>
          <w:tcPr>
            <w:tcW w:w="7983" w:type="dxa"/>
          </w:tcPr>
          <w:p w14:paraId="0D6E9B1C" w14:textId="77777777" w:rsidR="002D5369" w:rsidRPr="00E9603C" w:rsidRDefault="002D5369" w:rsidP="006226D5">
            <w:pPr>
              <w:pStyle w:val="TAH"/>
              <w:rPr>
                <w:ins w:id="234" w:author="auth" w:date="2024-05-13T12:41:00Z"/>
              </w:rPr>
            </w:pPr>
            <w:ins w:id="235" w:author="auth" w:date="2024-05-13T12:41:00Z">
              <w:r w:rsidRPr="00E9603C">
                <w:t xml:space="preserve">Proposed </w:t>
              </w:r>
              <w:r>
                <w:t>Enhancements</w:t>
              </w:r>
            </w:ins>
          </w:p>
        </w:tc>
      </w:tr>
      <w:tr w:rsidR="002D5369" w:rsidRPr="00E9603C" w14:paraId="3C691749" w14:textId="77777777" w:rsidTr="006226D5">
        <w:trPr>
          <w:cantSplit/>
          <w:trHeight w:val="192"/>
          <w:ins w:id="236" w:author="auth" w:date="2024-05-13T12:41:00Z"/>
        </w:trPr>
        <w:tc>
          <w:tcPr>
            <w:tcW w:w="1198" w:type="dxa"/>
          </w:tcPr>
          <w:p w14:paraId="4AE9BD59" w14:textId="77777777" w:rsidR="002D5369" w:rsidRPr="00E9603C" w:rsidRDefault="002D5369" w:rsidP="006226D5">
            <w:pPr>
              <w:pStyle w:val="TAH"/>
              <w:rPr>
                <w:ins w:id="237" w:author="auth" w:date="2024-05-13T12:41:00Z"/>
              </w:rPr>
            </w:pPr>
            <w:ins w:id="238" w:author="auth" w:date="2024-05-13T12:41:00Z">
              <w:r>
                <w:t>#1</w:t>
              </w:r>
            </w:ins>
          </w:p>
        </w:tc>
        <w:tc>
          <w:tcPr>
            <w:tcW w:w="7983" w:type="dxa"/>
          </w:tcPr>
          <w:p w14:paraId="0411DD72" w14:textId="77777777" w:rsidR="002D5369" w:rsidRDefault="002D5369" w:rsidP="006226D5">
            <w:pPr>
              <w:pStyle w:val="TAL"/>
              <w:rPr>
                <w:ins w:id="239" w:author="auth" w:date="2024-05-13T12:41:00Z"/>
                <w:lang w:eastAsia="zh-CN"/>
              </w:rPr>
            </w:pPr>
            <w:ins w:id="240" w:author="auth" w:date="2024-05-13T12:41:00Z">
              <w:r>
                <w:rPr>
                  <w:lang w:eastAsia="zh-CN"/>
                </w:rPr>
                <w:t>Solution #1 proposes an architecture option which enhances ADAES with MTME capabilities</w:t>
              </w:r>
            </w:ins>
          </w:p>
        </w:tc>
      </w:tr>
      <w:tr w:rsidR="002D5369" w:rsidRPr="00E9603C" w14:paraId="769743A6" w14:textId="77777777" w:rsidTr="006226D5">
        <w:trPr>
          <w:cantSplit/>
          <w:trHeight w:val="192"/>
          <w:ins w:id="241" w:author="auth" w:date="2024-05-13T12:41:00Z"/>
        </w:trPr>
        <w:tc>
          <w:tcPr>
            <w:tcW w:w="1198" w:type="dxa"/>
          </w:tcPr>
          <w:p w14:paraId="26AF2031" w14:textId="77777777" w:rsidR="002D5369" w:rsidRPr="00E9603C" w:rsidRDefault="002D5369" w:rsidP="006226D5">
            <w:pPr>
              <w:pStyle w:val="TAH"/>
              <w:rPr>
                <w:ins w:id="242" w:author="auth" w:date="2024-05-13T12:41:00Z"/>
              </w:rPr>
            </w:pPr>
            <w:ins w:id="243" w:author="auth" w:date="2024-05-13T12:41:00Z">
              <w:r w:rsidRPr="00E9603C">
                <w:t>#4</w:t>
              </w:r>
            </w:ins>
          </w:p>
        </w:tc>
        <w:tc>
          <w:tcPr>
            <w:tcW w:w="7983" w:type="dxa"/>
          </w:tcPr>
          <w:p w14:paraId="2772B505" w14:textId="77777777" w:rsidR="002D5369" w:rsidRPr="00E9603C" w:rsidRDefault="002D5369" w:rsidP="006226D5">
            <w:pPr>
              <w:pStyle w:val="TAL"/>
              <w:rPr>
                <w:ins w:id="244" w:author="auth" w:date="2024-05-13T12:41:00Z"/>
              </w:rPr>
            </w:pPr>
            <w:ins w:id="245" w:author="auth" w:date="2024-05-13T12:41:00Z">
              <w:r>
                <w:rPr>
                  <w:lang w:eastAsia="zh-CN"/>
                </w:rPr>
                <w:t>ADAES is enhanced to select and configure the entity (-ies) to serve as ML model training and inference entities and utilizes these services to improve the ADAE layer analytics.</w:t>
              </w:r>
            </w:ins>
          </w:p>
        </w:tc>
      </w:tr>
    </w:tbl>
    <w:p w14:paraId="240B3868" w14:textId="77777777" w:rsidR="002D5369" w:rsidRDefault="002D5369" w:rsidP="002D5369">
      <w:pPr>
        <w:rPr>
          <w:ins w:id="246" w:author="auth" w:date="2024-05-13T12:41:00Z"/>
        </w:rPr>
      </w:pPr>
    </w:p>
    <w:p w14:paraId="5D7FC66C" w14:textId="77777777" w:rsidR="002D5369" w:rsidRPr="00E9603C" w:rsidRDefault="002D5369" w:rsidP="002D5369">
      <w:pPr>
        <w:pStyle w:val="TH"/>
        <w:rPr>
          <w:ins w:id="247" w:author="auth" w:date="2024-05-13T12:41:00Z"/>
        </w:rPr>
      </w:pPr>
      <w:ins w:id="248" w:author="auth" w:date="2024-05-13T12:41:00Z">
        <w:r w:rsidRPr="00E9603C">
          <w:t xml:space="preserve">Table </w:t>
        </w:r>
        <w:r>
          <w:t>11</w:t>
        </w:r>
        <w:r w:rsidRPr="00E9603C">
          <w:t>.</w:t>
        </w:r>
        <w:r>
          <w:t>1.2</w:t>
        </w:r>
        <w:r w:rsidRPr="00E9603C">
          <w:t>-</w:t>
        </w:r>
        <w:r>
          <w:t>2</w:t>
        </w:r>
        <w:r w:rsidRPr="00E9603C">
          <w:t xml:space="preserve">: </w:t>
        </w:r>
        <w:r w:rsidRPr="00E9603C">
          <w:rPr>
            <w:lang w:eastAsia="zh-CN"/>
          </w:rPr>
          <w:t xml:space="preserve">Solutions proposing new </w:t>
        </w:r>
        <w:r>
          <w:rPr>
            <w:lang w:eastAsia="zh-CN"/>
          </w:rPr>
          <w:t>a</w:t>
        </w:r>
        <w:r w:rsidRPr="00E9603C">
          <w:rPr>
            <w:lang w:eastAsia="zh-CN"/>
          </w:rPr>
          <w:t xml:space="preserve">nalytics </w:t>
        </w:r>
      </w:ins>
    </w:p>
    <w:tbl>
      <w:tblPr>
        <w:tblW w:w="91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8"/>
        <w:gridCol w:w="7983"/>
      </w:tblGrid>
      <w:tr w:rsidR="002D5369" w:rsidRPr="00E9603C" w14:paraId="44E85676" w14:textId="77777777" w:rsidTr="006226D5">
        <w:trPr>
          <w:cantSplit/>
          <w:trHeight w:val="192"/>
          <w:ins w:id="249" w:author="auth" w:date="2024-05-13T12:41:00Z"/>
        </w:trPr>
        <w:tc>
          <w:tcPr>
            <w:tcW w:w="1198" w:type="dxa"/>
          </w:tcPr>
          <w:p w14:paraId="09EBF282" w14:textId="77777777" w:rsidR="002D5369" w:rsidRPr="00E9603C" w:rsidRDefault="002D5369" w:rsidP="006226D5">
            <w:pPr>
              <w:pStyle w:val="TAH"/>
              <w:rPr>
                <w:ins w:id="250" w:author="auth" w:date="2024-05-13T12:41:00Z"/>
              </w:rPr>
            </w:pPr>
            <w:ins w:id="251" w:author="auth" w:date="2024-05-13T12:41:00Z">
              <w:r w:rsidRPr="00E9603C">
                <w:t>Solution</w:t>
              </w:r>
            </w:ins>
          </w:p>
        </w:tc>
        <w:tc>
          <w:tcPr>
            <w:tcW w:w="7983" w:type="dxa"/>
          </w:tcPr>
          <w:p w14:paraId="3BC30D77" w14:textId="77777777" w:rsidR="002D5369" w:rsidRPr="00E9603C" w:rsidRDefault="002D5369" w:rsidP="006226D5">
            <w:pPr>
              <w:pStyle w:val="TAH"/>
              <w:rPr>
                <w:ins w:id="252" w:author="auth" w:date="2024-05-13T12:41:00Z"/>
              </w:rPr>
            </w:pPr>
            <w:ins w:id="253" w:author="auth" w:date="2024-05-13T12:41:00Z">
              <w:r w:rsidRPr="00E9603C">
                <w:t>Proposed Analytics</w:t>
              </w:r>
            </w:ins>
          </w:p>
        </w:tc>
      </w:tr>
      <w:tr w:rsidR="002D5369" w:rsidRPr="00E9603C" w14:paraId="57CDB44D" w14:textId="77777777" w:rsidTr="006226D5">
        <w:trPr>
          <w:cantSplit/>
          <w:trHeight w:val="202"/>
          <w:ins w:id="254" w:author="auth" w:date="2024-05-13T12:41:00Z"/>
        </w:trPr>
        <w:tc>
          <w:tcPr>
            <w:tcW w:w="1198" w:type="dxa"/>
          </w:tcPr>
          <w:p w14:paraId="2049CA9B" w14:textId="77777777" w:rsidR="002D5369" w:rsidRPr="00E9603C" w:rsidRDefault="002D5369" w:rsidP="006226D5">
            <w:pPr>
              <w:pStyle w:val="TAH"/>
              <w:rPr>
                <w:ins w:id="255" w:author="auth" w:date="2024-05-13T12:41:00Z"/>
                <w:lang w:eastAsia="ko-KR"/>
              </w:rPr>
            </w:pPr>
            <w:ins w:id="256" w:author="auth" w:date="2024-05-13T12:41:00Z">
              <w:r w:rsidRPr="00E9603C">
                <w:rPr>
                  <w:lang w:eastAsia="ko-KR"/>
                </w:rPr>
                <w:t>#</w:t>
              </w:r>
              <w:r>
                <w:rPr>
                  <w:lang w:eastAsia="ko-KR"/>
                </w:rPr>
                <w:t>15</w:t>
              </w:r>
            </w:ins>
          </w:p>
        </w:tc>
        <w:tc>
          <w:tcPr>
            <w:tcW w:w="7983" w:type="dxa"/>
          </w:tcPr>
          <w:p w14:paraId="49EE58B3" w14:textId="77777777" w:rsidR="002D5369" w:rsidRPr="00E9603C" w:rsidRDefault="002D5369" w:rsidP="006226D5">
            <w:pPr>
              <w:pStyle w:val="TAL"/>
              <w:rPr>
                <w:ins w:id="257" w:author="auth" w:date="2024-05-13T12:41:00Z"/>
              </w:rPr>
            </w:pPr>
            <w:ins w:id="258" w:author="auth" w:date="2024-05-13T12:41:00Z">
              <w:r>
                <w:t>New analytics for DN Energy Efficiency</w:t>
              </w:r>
            </w:ins>
          </w:p>
        </w:tc>
      </w:tr>
      <w:tr w:rsidR="002D5369" w:rsidRPr="00E9603C" w14:paraId="28616DB5" w14:textId="77777777" w:rsidTr="006226D5">
        <w:trPr>
          <w:cantSplit/>
          <w:trHeight w:val="202"/>
          <w:ins w:id="259" w:author="auth" w:date="2024-05-13T12:41:00Z"/>
        </w:trPr>
        <w:tc>
          <w:tcPr>
            <w:tcW w:w="1198" w:type="dxa"/>
          </w:tcPr>
          <w:p w14:paraId="098ACFAF" w14:textId="77777777" w:rsidR="002D5369" w:rsidRPr="00E9603C" w:rsidRDefault="002D5369" w:rsidP="006226D5">
            <w:pPr>
              <w:pStyle w:val="TAH"/>
              <w:rPr>
                <w:ins w:id="260" w:author="auth" w:date="2024-05-13T12:41:00Z"/>
                <w:lang w:eastAsia="ko-KR"/>
              </w:rPr>
            </w:pPr>
            <w:ins w:id="261" w:author="auth" w:date="2024-05-13T12:41:00Z">
              <w:r>
                <w:rPr>
                  <w:lang w:eastAsia="ko-KR"/>
                </w:rPr>
                <w:t>#27</w:t>
              </w:r>
            </w:ins>
          </w:p>
        </w:tc>
        <w:tc>
          <w:tcPr>
            <w:tcW w:w="7983" w:type="dxa"/>
          </w:tcPr>
          <w:p w14:paraId="2D4E1AA8" w14:textId="77777777" w:rsidR="002D5369" w:rsidRDefault="002D5369" w:rsidP="006226D5">
            <w:pPr>
              <w:pStyle w:val="TAL"/>
              <w:rPr>
                <w:ins w:id="262" w:author="auth" w:date="2024-05-13T12:41:00Z"/>
              </w:rPr>
            </w:pPr>
            <w:ins w:id="263" w:author="auth" w:date="2024-05-13T12:41:00Z">
              <w:r>
                <w:rPr>
                  <w:rFonts w:eastAsia="SimSun"/>
                  <w:lang w:eastAsia="zh-CN"/>
                </w:rPr>
                <w:t>New ADAE Analytics for Supporting FL Member (re-) selection</w:t>
              </w:r>
            </w:ins>
          </w:p>
        </w:tc>
      </w:tr>
    </w:tbl>
    <w:p w14:paraId="58599BB0" w14:textId="454D1C52" w:rsidR="002D5369" w:rsidRPr="00960787" w:rsidDel="00142179" w:rsidRDefault="002D5369" w:rsidP="002D5369">
      <w:pPr>
        <w:rPr>
          <w:ins w:id="264" w:author="auth" w:date="2024-05-13T12:41:00Z"/>
          <w:del w:id="265" w:author="Manos_LNV" w:date="2024-05-20T09:22:00Z"/>
        </w:rPr>
      </w:pPr>
    </w:p>
    <w:p w14:paraId="00B680F3" w14:textId="77777777" w:rsidR="002D5369" w:rsidRDefault="002D5369" w:rsidP="002D5369">
      <w:pPr>
        <w:pStyle w:val="Heading2"/>
        <w:rPr>
          <w:ins w:id="266" w:author="auth" w:date="2024-05-13T12:41:00Z"/>
        </w:rPr>
      </w:pPr>
      <w:ins w:id="267" w:author="auth" w:date="2024-05-13T12:41:00Z">
        <w:r>
          <w:t>11.X</w:t>
        </w:r>
        <w:r>
          <w:tab/>
          <w:t xml:space="preserve">Overall Evaluation of Key Issue #X:.. </w:t>
        </w:r>
      </w:ins>
    </w:p>
    <w:p w14:paraId="747DA984" w14:textId="77777777" w:rsidR="002D5369" w:rsidRDefault="002D5369" w:rsidP="002D5369">
      <w:pPr>
        <w:rPr>
          <w:ins w:id="268" w:author="auth" w:date="2024-05-13T12:41:00Z"/>
        </w:rPr>
      </w:pPr>
      <w:ins w:id="269" w:author="auth" w:date="2024-05-13T12:41:00Z">
        <w:r>
          <w:t>…</w:t>
        </w:r>
      </w:ins>
    </w:p>
    <w:p w14:paraId="53FF77E9" w14:textId="77777777" w:rsidR="006420B5" w:rsidRPr="001A050A" w:rsidRDefault="006420B5" w:rsidP="001A050A"/>
    <w:p w14:paraId="3B7CC6E7" w14:textId="77777777" w:rsidR="001F2C54" w:rsidRPr="001F2C54" w:rsidRDefault="001F2C54" w:rsidP="001F2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603446" w14:textId="108ED3B7" w:rsidR="00E714AA" w:rsidRDefault="00E714AA" w:rsidP="00E714AA">
      <w:pPr>
        <w:pStyle w:val="Heading1"/>
        <w:rPr>
          <w:ins w:id="270" w:author="auth" w:date="2024-05-13T14:32:00Z"/>
        </w:rPr>
      </w:pPr>
      <w:bookmarkStart w:id="271" w:name="tsgNames"/>
      <w:bookmarkEnd w:id="271"/>
      <w:ins w:id="272" w:author="auth" w:date="2024-05-13T14:32:00Z">
        <w:r>
          <w:t>12</w:t>
        </w:r>
        <w:r>
          <w:tab/>
          <w:t xml:space="preserve">Conclusions </w:t>
        </w:r>
      </w:ins>
    </w:p>
    <w:p w14:paraId="5DC23533" w14:textId="5BA4AA64" w:rsidR="00E714AA" w:rsidRDefault="00E714AA" w:rsidP="00E714AA">
      <w:pPr>
        <w:pStyle w:val="Heading2"/>
        <w:rPr>
          <w:ins w:id="273" w:author="auth" w:date="2024-05-13T14:32:00Z"/>
          <w:lang w:eastAsia="zh-CN"/>
        </w:rPr>
      </w:pPr>
      <w:ins w:id="274" w:author="auth" w:date="2024-05-13T14:32:00Z">
        <w:r>
          <w:rPr>
            <w:lang w:eastAsia="zh-CN"/>
          </w:rPr>
          <w:t>12</w:t>
        </w:r>
        <w:r w:rsidRPr="00D7706D">
          <w:rPr>
            <w:rFonts w:hint="eastAsia"/>
            <w:lang w:eastAsia="zh-CN"/>
          </w:rPr>
          <w:t>.</w:t>
        </w:r>
      </w:ins>
      <w:ins w:id="275" w:author="Manos_LNV" w:date="2024-05-22T04:21:00Z">
        <w:r w:rsidR="00467A0C">
          <w:rPr>
            <w:lang w:eastAsia="zh-CN"/>
          </w:rPr>
          <w:t>0</w:t>
        </w:r>
      </w:ins>
      <w:ins w:id="276" w:author="auth" w:date="2024-05-13T14:32:00Z">
        <w:r>
          <w:rPr>
            <w:lang w:eastAsia="zh-CN"/>
          </w:rPr>
          <w:tab/>
        </w:r>
        <w:r w:rsidRPr="00D7706D">
          <w:rPr>
            <w:rFonts w:hint="eastAsia"/>
            <w:lang w:eastAsia="zh-CN"/>
          </w:rPr>
          <w:t>General conclusions</w:t>
        </w:r>
        <w:r>
          <w:rPr>
            <w:lang w:eastAsia="zh-CN"/>
          </w:rPr>
          <w:t xml:space="preserve"> and recommendations</w:t>
        </w:r>
      </w:ins>
    </w:p>
    <w:p w14:paraId="7E7FC236" w14:textId="77777777" w:rsidR="00E714AA" w:rsidRDefault="00E714AA" w:rsidP="00E714AA">
      <w:pPr>
        <w:rPr>
          <w:ins w:id="277" w:author="auth" w:date="2024-05-13T14:32:00Z"/>
        </w:rPr>
      </w:pPr>
      <w:ins w:id="278" w:author="auth" w:date="2024-05-13T14:32:00Z">
        <w:r w:rsidRPr="009256B1">
          <w:t>The present technical report described the AI/ML enablement capabilities</w:t>
        </w:r>
        <w:r>
          <w:t xml:space="preserve"> for supporting vertical use cases.</w:t>
        </w:r>
        <w:r w:rsidRPr="009256B1">
          <w:t xml:space="preserve"> </w:t>
        </w:r>
        <w:r>
          <w:t>This technical report fulfil</w:t>
        </w:r>
        <w:r>
          <w:rPr>
            <w:lang w:val="en-US" w:eastAsia="zh-CN"/>
          </w:rPr>
          <w:t>l</w:t>
        </w:r>
        <w:r>
          <w:t xml:space="preserve">s the objectives of the study on application architecture for enabling </w:t>
        </w:r>
        <w:r>
          <w:rPr>
            <w:lang w:eastAsia="zh-CN"/>
          </w:rPr>
          <w:t>AIML services</w:t>
        </w:r>
        <w:r>
          <w:t>. The report includes the following:</w:t>
        </w:r>
      </w:ins>
    </w:p>
    <w:p w14:paraId="064A85E9" w14:textId="77777777" w:rsidR="00E714AA" w:rsidRDefault="00E714AA" w:rsidP="00E714AA">
      <w:pPr>
        <w:pStyle w:val="B1"/>
        <w:rPr>
          <w:ins w:id="279" w:author="auth" w:date="2024-05-13T14:32:00Z"/>
        </w:rPr>
      </w:pPr>
      <w:ins w:id="280" w:author="auth" w:date="2024-05-13T14:32:00Z">
        <w:r>
          <w:t>1.</w:t>
        </w:r>
        <w:r>
          <w:tab/>
          <w:t>Definition of terms and abbreviations used in the study (clause 3);</w:t>
        </w:r>
      </w:ins>
    </w:p>
    <w:p w14:paraId="73FFEB85" w14:textId="77777777" w:rsidR="00E714AA" w:rsidRDefault="00E714AA" w:rsidP="00E714AA">
      <w:pPr>
        <w:pStyle w:val="B1"/>
        <w:rPr>
          <w:ins w:id="281" w:author="auth" w:date="2024-05-13T14:32:00Z"/>
        </w:rPr>
      </w:pPr>
      <w:ins w:id="282" w:author="auth" w:date="2024-05-13T14:32:00Z">
        <w:r>
          <w:t>2.</w:t>
        </w:r>
        <w:r>
          <w:tab/>
          <w:t>Analysis on AI/ML support in 3GPP (clause 4);</w:t>
        </w:r>
      </w:ins>
    </w:p>
    <w:p w14:paraId="3BFB5024" w14:textId="77777777" w:rsidR="00E714AA" w:rsidRDefault="00E714AA" w:rsidP="00E714AA">
      <w:pPr>
        <w:pStyle w:val="B1"/>
        <w:rPr>
          <w:ins w:id="283" w:author="auth" w:date="2024-05-13T14:32:00Z"/>
        </w:rPr>
      </w:pPr>
      <w:ins w:id="284" w:author="auth" w:date="2024-05-13T14:32:00Z">
        <w:r>
          <w:t>2.</w:t>
        </w:r>
        <w:r>
          <w:tab/>
          <w:t xml:space="preserve">Key issues identified by the study (clause </w:t>
        </w:r>
        <w:r>
          <w:rPr>
            <w:lang w:val="en-US" w:eastAsia="zh-CN"/>
          </w:rPr>
          <w:t>5</w:t>
        </w:r>
        <w:r>
          <w:t>);</w:t>
        </w:r>
      </w:ins>
    </w:p>
    <w:p w14:paraId="333E549D" w14:textId="77777777" w:rsidR="00E714AA" w:rsidRDefault="00E714AA" w:rsidP="00E714AA">
      <w:pPr>
        <w:pStyle w:val="B1"/>
        <w:rPr>
          <w:ins w:id="285" w:author="auth" w:date="2024-05-13T14:32:00Z"/>
          <w:lang w:val="en-US" w:eastAsia="zh-CN"/>
        </w:rPr>
      </w:pPr>
      <w:ins w:id="286" w:author="auth" w:date="2024-05-13T14:32:00Z">
        <w:r>
          <w:t>3.</w:t>
        </w:r>
        <w:r>
          <w:tab/>
          <w:t>Architectural requirements</w:t>
        </w:r>
        <w:r>
          <w:rPr>
            <w:lang w:val="en-US" w:eastAsia="zh-CN"/>
          </w:rPr>
          <w:t xml:space="preserve"> and </w:t>
        </w:r>
        <w:r>
          <w:t xml:space="preserve">detailed application architecture for enabling </w:t>
        </w:r>
        <w:r>
          <w:rPr>
            <w:lang w:val="en-US" w:eastAsia="zh-CN"/>
          </w:rPr>
          <w:t>AI/ML services</w:t>
        </w:r>
        <w:r>
          <w:t xml:space="preserve"> (clause </w:t>
        </w:r>
        <w:r>
          <w:rPr>
            <w:lang w:eastAsia="zh-CN"/>
          </w:rPr>
          <w:t>6 and 7</w:t>
        </w:r>
        <w:r>
          <w:t>)</w:t>
        </w:r>
        <w:r>
          <w:rPr>
            <w:lang w:val="en-US" w:eastAsia="zh-CN"/>
          </w:rPr>
          <w:t>;</w:t>
        </w:r>
      </w:ins>
    </w:p>
    <w:p w14:paraId="7940D536" w14:textId="77777777" w:rsidR="00E714AA" w:rsidRDefault="00E714AA" w:rsidP="00E714AA">
      <w:pPr>
        <w:pStyle w:val="B1"/>
        <w:rPr>
          <w:ins w:id="287" w:author="auth" w:date="2024-05-13T14:32:00Z"/>
        </w:rPr>
      </w:pPr>
      <w:ins w:id="288" w:author="auth" w:date="2024-05-13T14:32:00Z">
        <w:r>
          <w:t>4.</w:t>
        </w:r>
        <w:r>
          <w:tab/>
          <w:t>Individual solutions addressing the key issues (clause 8);</w:t>
        </w:r>
      </w:ins>
    </w:p>
    <w:p w14:paraId="47407213" w14:textId="77777777" w:rsidR="00E714AA" w:rsidRDefault="00E714AA" w:rsidP="00E714AA">
      <w:pPr>
        <w:pStyle w:val="B1"/>
        <w:rPr>
          <w:ins w:id="289" w:author="auth" w:date="2024-05-13T14:32:00Z"/>
        </w:rPr>
      </w:pPr>
      <w:ins w:id="290" w:author="auth" w:date="2024-05-13T14:32:00Z">
        <w:r>
          <w:t>5.</w:t>
        </w:r>
        <w:r>
          <w:tab/>
          <w:t>Deployment scenarios (clause 9), Business relationships (clause 10); and</w:t>
        </w:r>
      </w:ins>
    </w:p>
    <w:p w14:paraId="0E652DAE" w14:textId="77777777" w:rsidR="00E714AA" w:rsidRDefault="00E714AA" w:rsidP="00E714AA">
      <w:pPr>
        <w:rPr>
          <w:ins w:id="291" w:author="auth" w:date="2024-05-13T14:32:00Z"/>
          <w:lang w:eastAsia="zh-CN"/>
        </w:rPr>
      </w:pPr>
      <w:ins w:id="292" w:author="auth" w:date="2024-05-13T14:32:00Z">
        <w:r>
          <w:t>6.</w:t>
        </w:r>
        <w:r>
          <w:tab/>
          <w:t>Overall evaluations of all the solutions (clause 11); For normative work in 3GPP Rel-19, it is recommended</w:t>
        </w:r>
        <w:r>
          <w:rPr>
            <w:lang w:val="en-US" w:eastAsia="zh-CN"/>
          </w:rPr>
          <w:t xml:space="preserve"> t</w:t>
        </w:r>
        <w:r>
          <w:rPr>
            <w:lang w:eastAsia="zh-CN"/>
          </w:rPr>
          <w:t>o define the following architecture enhancements as also described in clause 7:</w:t>
        </w:r>
      </w:ins>
    </w:p>
    <w:p w14:paraId="5A961977" w14:textId="77777777" w:rsidR="00E714AA" w:rsidRDefault="00E714AA" w:rsidP="00E714AA">
      <w:pPr>
        <w:pStyle w:val="ListParagraph"/>
        <w:numPr>
          <w:ilvl w:val="0"/>
          <w:numId w:val="1"/>
        </w:numPr>
        <w:rPr>
          <w:ins w:id="293" w:author="auth" w:date="2024-05-13T14:32:00Z"/>
        </w:rPr>
      </w:pPr>
      <w:ins w:id="294" w:author="auth" w:date="2024-05-13T14:32:00Z">
        <w:r>
          <w:t>AIMLE to be defined as a new SEAL functionality, for supporting the AI/ML enablement for both VAL applications and ADAE-defined analytics services.</w:t>
        </w:r>
      </w:ins>
    </w:p>
    <w:p w14:paraId="4B5BDF58" w14:textId="01B8EFAE" w:rsidR="00E714AA" w:rsidRDefault="00E714AA" w:rsidP="00E714AA">
      <w:pPr>
        <w:pStyle w:val="ListParagraph"/>
        <w:numPr>
          <w:ilvl w:val="0"/>
          <w:numId w:val="1"/>
        </w:numPr>
        <w:rPr>
          <w:ins w:id="295" w:author="auth" w:date="2024-05-13T14:32:00Z"/>
        </w:rPr>
      </w:pPr>
      <w:ins w:id="296" w:author="auth" w:date="2024-05-13T14:32:00Z">
        <w:r>
          <w:t>ML</w:t>
        </w:r>
      </w:ins>
      <w:ins w:id="297" w:author="auth" w:date="2024-05-13T15:16:00Z">
        <w:r w:rsidR="00AF04E3">
          <w:t xml:space="preserve"> </w:t>
        </w:r>
      </w:ins>
      <w:ins w:id="298" w:author="auth" w:date="2024-05-13T14:32:00Z">
        <w:r>
          <w:t>R</w:t>
        </w:r>
      </w:ins>
      <w:ins w:id="299" w:author="auth" w:date="2024-05-13T15:16:00Z">
        <w:r w:rsidR="00AF04E3">
          <w:t>epos</w:t>
        </w:r>
      </w:ins>
      <w:ins w:id="300" w:author="auth" w:date="2024-05-13T15:17:00Z">
        <w:r w:rsidR="00AF04E3">
          <w:t>itory</w:t>
        </w:r>
      </w:ins>
      <w:ins w:id="301" w:author="auth" w:date="2024-05-13T14:32:00Z">
        <w:r>
          <w:t xml:space="preserve"> as new registry/repository which can be deployed internally to AIMLE or as new SEAL </w:t>
        </w:r>
      </w:ins>
      <w:ins w:id="302" w:author="auth" w:date="2024-05-13T15:26:00Z">
        <w:r w:rsidR="00242E2C">
          <w:t>service and</w:t>
        </w:r>
      </w:ins>
      <w:ins w:id="303" w:author="auth" w:date="2024-05-13T14:32:00Z">
        <w:r>
          <w:t xml:space="preserve"> will support storage and registration of ML model information </w:t>
        </w:r>
      </w:ins>
      <w:ins w:id="304" w:author="Manos_LNV" w:date="2024-05-22T08:26:00Z">
        <w:r w:rsidR="00C43EC4">
          <w:rPr>
            <w:color w:val="FF0000"/>
          </w:rPr>
          <w:t>and candidate AIML/FL member information</w:t>
        </w:r>
        <w:r w:rsidR="00C43EC4">
          <w:t xml:space="preserve"> </w:t>
        </w:r>
      </w:ins>
      <w:ins w:id="305" w:author="auth" w:date="2024-05-13T14:32:00Z">
        <w:r>
          <w:t>as well as information related to ML/FL members for a given ML task (e.g.</w:t>
        </w:r>
      </w:ins>
      <w:ins w:id="306" w:author="auth" w:date="2024-05-13T15:26:00Z">
        <w:r w:rsidR="00242E2C">
          <w:t>,</w:t>
        </w:r>
      </w:ins>
      <w:ins w:id="307" w:author="auth" w:date="2024-05-13T14:32:00Z">
        <w:r>
          <w:t xml:space="preserve"> analytics ID or model ID/profile).</w:t>
        </w:r>
      </w:ins>
    </w:p>
    <w:p w14:paraId="1E940923" w14:textId="77777777" w:rsidR="00E714AA" w:rsidRDefault="00E714AA" w:rsidP="00E714AA">
      <w:pPr>
        <w:pStyle w:val="ListParagraph"/>
        <w:numPr>
          <w:ilvl w:val="0"/>
          <w:numId w:val="1"/>
        </w:numPr>
        <w:rPr>
          <w:ins w:id="308" w:author="auth" w:date="2024-05-13T14:32:00Z"/>
        </w:rPr>
      </w:pPr>
      <w:ins w:id="309" w:author="auth" w:date="2024-05-13T14:32:00Z">
        <w:r>
          <w:t>ADAES to be enhanced to support additional/enhanced analytics based on the concluded solutions.</w:t>
        </w:r>
      </w:ins>
    </w:p>
    <w:p w14:paraId="302F5936" w14:textId="77777777" w:rsidR="00E714AA" w:rsidRDefault="00E714AA" w:rsidP="00E714AA">
      <w:pPr>
        <w:rPr>
          <w:ins w:id="310" w:author="auth" w:date="2024-05-13T14:32:00Z"/>
          <w:lang w:eastAsia="zh-CN"/>
        </w:rPr>
      </w:pPr>
      <w:ins w:id="311" w:author="auth" w:date="2024-05-13T14:32:00Z">
        <w:r>
          <w:rPr>
            <w:lang w:eastAsia="zh-CN"/>
          </w:rPr>
          <w:t>In addition</w:t>
        </w:r>
        <w:r w:rsidRPr="002D5369">
          <w:rPr>
            <w:lang w:eastAsia="zh-CN"/>
          </w:rPr>
          <w:t>, it is recommended to define</w:t>
        </w:r>
        <w:r>
          <w:rPr>
            <w:lang w:eastAsia="zh-CN"/>
          </w:rPr>
          <w:t>:</w:t>
        </w:r>
      </w:ins>
    </w:p>
    <w:p w14:paraId="237E29C3" w14:textId="77777777" w:rsidR="00E714AA" w:rsidRDefault="00E714AA" w:rsidP="00E714AA">
      <w:pPr>
        <w:pStyle w:val="B1"/>
        <w:rPr>
          <w:ins w:id="312" w:author="auth" w:date="2024-05-13T14:32:00Z"/>
        </w:rPr>
      </w:pPr>
      <w:ins w:id="313" w:author="auth" w:date="2024-05-13T14:32:00Z">
        <w:r>
          <w:lastRenderedPageBreak/>
          <w:t>1.</w:t>
        </w:r>
        <w:r>
          <w:tab/>
          <w:t>Terms and abbreviations</w:t>
        </w:r>
        <w:r>
          <w:rPr>
            <w:lang w:eastAsia="zh-CN"/>
          </w:rPr>
          <w:t xml:space="preserve">, </w:t>
        </w:r>
        <w:r>
          <w:t>the definition of terms and abbreviations captured in clause 3 will be reused.</w:t>
        </w:r>
      </w:ins>
    </w:p>
    <w:p w14:paraId="3A14D9B5" w14:textId="77777777" w:rsidR="00E714AA" w:rsidRDefault="00E714AA" w:rsidP="00E714AA">
      <w:pPr>
        <w:pStyle w:val="B1"/>
        <w:rPr>
          <w:ins w:id="314" w:author="auth" w:date="2024-05-13T14:32:00Z"/>
        </w:rPr>
      </w:pPr>
      <w:ins w:id="315" w:author="auth" w:date="2024-05-13T14:32:00Z">
        <w:r>
          <w:t>2.</w:t>
        </w:r>
        <w:r>
          <w:tab/>
          <w:t>Architectural requirements identified in clause 6 will be used as baseline architectural requirements; such requirements include also per functionality-imposed requirements for the enhanced architecture for AIML Enablement.</w:t>
        </w:r>
      </w:ins>
    </w:p>
    <w:p w14:paraId="4CF0D39D" w14:textId="77777777" w:rsidR="00E714AA" w:rsidRDefault="00E714AA" w:rsidP="00E714AA">
      <w:pPr>
        <w:pStyle w:val="B1"/>
        <w:rPr>
          <w:ins w:id="316" w:author="auth" w:date="2024-05-13T14:32:00Z"/>
        </w:rPr>
      </w:pPr>
      <w:ins w:id="317" w:author="auth" w:date="2024-05-13T14:32:00Z">
        <w:r>
          <w:t>4.</w:t>
        </w:r>
        <w:r>
          <w:tab/>
          <w:t xml:space="preserve">Application architecture for enabling </w:t>
        </w:r>
        <w:r>
          <w:rPr>
            <w:lang w:val="en-US" w:eastAsia="zh-CN"/>
          </w:rPr>
          <w:t>AI/ML services, the architectures</w:t>
        </w:r>
        <w:r>
          <w:t xml:space="preserve"> as specified in clause </w:t>
        </w:r>
        <w:r>
          <w:rPr>
            <w:lang w:val="en-US" w:eastAsia="zh-CN"/>
          </w:rPr>
          <w:t xml:space="preserve">7 </w:t>
        </w:r>
        <w:r>
          <w:t>will be used as baseline architecture.</w:t>
        </w:r>
      </w:ins>
    </w:p>
    <w:p w14:paraId="4DF3063A" w14:textId="77777777" w:rsidR="00E714AA" w:rsidRDefault="00E714AA" w:rsidP="00E714AA">
      <w:pPr>
        <w:pStyle w:val="B1"/>
        <w:rPr>
          <w:ins w:id="318" w:author="auth" w:date="2024-05-13T14:32:00Z"/>
        </w:rPr>
      </w:pPr>
      <w:ins w:id="319" w:author="auth" w:date="2024-05-13T14:32:00Z">
        <w:r>
          <w:t>5.</w:t>
        </w:r>
        <w:r>
          <w:tab/>
          <w:t>Deployment scenarios will be considered as captured in clause 10. Additional deployment models and their implications on the solutions will be considered.</w:t>
        </w:r>
      </w:ins>
    </w:p>
    <w:p w14:paraId="7F42B0E3" w14:textId="77777777" w:rsidR="00E714AA" w:rsidRPr="001E6903" w:rsidRDefault="00E714AA" w:rsidP="00E714AA">
      <w:pPr>
        <w:pStyle w:val="B1"/>
        <w:rPr>
          <w:ins w:id="320" w:author="auth" w:date="2024-05-13T14:32:00Z"/>
        </w:rPr>
      </w:pPr>
      <w:ins w:id="321" w:author="auth" w:date="2024-05-13T14:32:00Z">
        <w:r>
          <w:t>6.  The definition of the corresponding enablement APIs based on the concluded solutions as summarized in clause 11.1.</w:t>
        </w:r>
      </w:ins>
    </w:p>
    <w:p w14:paraId="3C890228" w14:textId="4082D296" w:rsidR="00E714AA" w:rsidRPr="00D7706D" w:rsidRDefault="00E714AA" w:rsidP="00E714AA">
      <w:pPr>
        <w:pStyle w:val="Heading2"/>
        <w:rPr>
          <w:ins w:id="322" w:author="auth" w:date="2024-05-13T14:32:00Z"/>
          <w:lang w:eastAsia="zh-CN"/>
        </w:rPr>
      </w:pPr>
      <w:ins w:id="323" w:author="auth" w:date="2024-05-13T14:32:00Z">
        <w:r>
          <w:rPr>
            <w:lang w:eastAsia="zh-CN"/>
          </w:rPr>
          <w:t>12</w:t>
        </w:r>
        <w:r w:rsidRPr="00D7706D">
          <w:rPr>
            <w:rFonts w:hint="eastAsia"/>
            <w:lang w:eastAsia="zh-CN"/>
          </w:rPr>
          <w:t>.</w:t>
        </w:r>
      </w:ins>
      <w:ins w:id="324" w:author="Manos_LNV" w:date="2024-05-22T04:21:00Z">
        <w:r w:rsidR="00467A0C">
          <w:rPr>
            <w:lang w:eastAsia="zh-CN"/>
          </w:rPr>
          <w:t>X</w:t>
        </w:r>
      </w:ins>
      <w:ins w:id="325" w:author="auth" w:date="2024-05-13T14:32:00Z"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</w:ins>
      <w:ins w:id="326" w:author="Manos_LNV" w:date="2024-05-22T04:21:00Z">
        <w:r w:rsidR="00467A0C">
          <w:rPr>
            <w:lang w:eastAsia="zh-CN"/>
          </w:rPr>
          <w:t>X</w:t>
        </w:r>
      </w:ins>
    </w:p>
    <w:p w14:paraId="062FC999" w14:textId="3C301F13" w:rsidR="001E6903" w:rsidRDefault="00C43EC4" w:rsidP="001F2C54">
      <w:ins w:id="327" w:author="Manos_LNV" w:date="2024-05-22T08:27:00Z">
        <w:r>
          <w:t>…</w:t>
        </w:r>
      </w:ins>
    </w:p>
    <w:sectPr w:rsidR="001E69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44536"/>
    <w:multiLevelType w:val="hybridMultilevel"/>
    <w:tmpl w:val="E35857CA"/>
    <w:lvl w:ilvl="0" w:tplc="88EE885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14CFE"/>
    <w:multiLevelType w:val="hybridMultilevel"/>
    <w:tmpl w:val="F9688F18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05008E6"/>
    <w:multiLevelType w:val="hybridMultilevel"/>
    <w:tmpl w:val="5A749668"/>
    <w:lvl w:ilvl="0" w:tplc="F536B22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C6EF6"/>
    <w:multiLevelType w:val="hybridMultilevel"/>
    <w:tmpl w:val="E9B464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9191B"/>
    <w:multiLevelType w:val="hybridMultilevel"/>
    <w:tmpl w:val="E9B464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205A3"/>
    <w:multiLevelType w:val="hybridMultilevel"/>
    <w:tmpl w:val="E9B464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680262"/>
    <w:multiLevelType w:val="hybridMultilevel"/>
    <w:tmpl w:val="E9B464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072F8"/>
    <w:multiLevelType w:val="hybridMultilevel"/>
    <w:tmpl w:val="AFCE21F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71186643">
    <w:abstractNumId w:val="2"/>
  </w:num>
  <w:num w:numId="2" w16cid:durableId="1513685998">
    <w:abstractNumId w:val="6"/>
  </w:num>
  <w:num w:numId="3" w16cid:durableId="1281494938">
    <w:abstractNumId w:val="8"/>
  </w:num>
  <w:num w:numId="4" w16cid:durableId="1096830675">
    <w:abstractNumId w:val="1"/>
  </w:num>
  <w:num w:numId="5" w16cid:durableId="529341480">
    <w:abstractNumId w:val="7"/>
  </w:num>
  <w:num w:numId="6" w16cid:durableId="2141455828">
    <w:abstractNumId w:val="5"/>
  </w:num>
  <w:num w:numId="7" w16cid:durableId="1463185135">
    <w:abstractNumId w:val="4"/>
  </w:num>
  <w:num w:numId="8" w16cid:durableId="546842198">
    <w:abstractNumId w:val="3"/>
  </w:num>
  <w:num w:numId="9" w16cid:durableId="14260027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">
    <w15:presenceInfo w15:providerId="None" w15:userId="auth"/>
  </w15:person>
  <w15:person w15:author="Manos_LNV">
    <w15:presenceInfo w15:providerId="None" w15:userId="Manos_LN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C54"/>
    <w:rsid w:val="00001B27"/>
    <w:rsid w:val="00017A90"/>
    <w:rsid w:val="000439D9"/>
    <w:rsid w:val="00085328"/>
    <w:rsid w:val="000A38F2"/>
    <w:rsid w:val="000B1AF1"/>
    <w:rsid w:val="000F49B4"/>
    <w:rsid w:val="0012185A"/>
    <w:rsid w:val="00130284"/>
    <w:rsid w:val="00142179"/>
    <w:rsid w:val="001937A8"/>
    <w:rsid w:val="001A050A"/>
    <w:rsid w:val="001E6903"/>
    <w:rsid w:val="001F2C54"/>
    <w:rsid w:val="00207DC5"/>
    <w:rsid w:val="00242E2C"/>
    <w:rsid w:val="00274128"/>
    <w:rsid w:val="002B748C"/>
    <w:rsid w:val="002D5369"/>
    <w:rsid w:val="002E74CC"/>
    <w:rsid w:val="00361000"/>
    <w:rsid w:val="00371E91"/>
    <w:rsid w:val="003D1A83"/>
    <w:rsid w:val="00467A0C"/>
    <w:rsid w:val="00474054"/>
    <w:rsid w:val="0049307C"/>
    <w:rsid w:val="004E1ADB"/>
    <w:rsid w:val="004F68B4"/>
    <w:rsid w:val="00511E74"/>
    <w:rsid w:val="00517BFC"/>
    <w:rsid w:val="005877BE"/>
    <w:rsid w:val="00587935"/>
    <w:rsid w:val="005A6611"/>
    <w:rsid w:val="005F504D"/>
    <w:rsid w:val="0060148E"/>
    <w:rsid w:val="006320A4"/>
    <w:rsid w:val="006420B5"/>
    <w:rsid w:val="00667BE0"/>
    <w:rsid w:val="00676654"/>
    <w:rsid w:val="006A2A2D"/>
    <w:rsid w:val="006F3671"/>
    <w:rsid w:val="00710D7B"/>
    <w:rsid w:val="0077343D"/>
    <w:rsid w:val="007834CA"/>
    <w:rsid w:val="0078512F"/>
    <w:rsid w:val="007E0663"/>
    <w:rsid w:val="007E3506"/>
    <w:rsid w:val="00807AE3"/>
    <w:rsid w:val="00823B47"/>
    <w:rsid w:val="008762CB"/>
    <w:rsid w:val="00877A21"/>
    <w:rsid w:val="008A58E2"/>
    <w:rsid w:val="008D3AF7"/>
    <w:rsid w:val="008E73D9"/>
    <w:rsid w:val="00923F60"/>
    <w:rsid w:val="009256B1"/>
    <w:rsid w:val="00937AF0"/>
    <w:rsid w:val="00942DCC"/>
    <w:rsid w:val="00960787"/>
    <w:rsid w:val="00964F00"/>
    <w:rsid w:val="009840F2"/>
    <w:rsid w:val="009C06E1"/>
    <w:rsid w:val="00A35EFC"/>
    <w:rsid w:val="00A72451"/>
    <w:rsid w:val="00A819BE"/>
    <w:rsid w:val="00AF04E3"/>
    <w:rsid w:val="00B25C63"/>
    <w:rsid w:val="00B40010"/>
    <w:rsid w:val="00B73BA2"/>
    <w:rsid w:val="00BA7950"/>
    <w:rsid w:val="00C43EC4"/>
    <w:rsid w:val="00C63224"/>
    <w:rsid w:val="00C64AE7"/>
    <w:rsid w:val="00C74956"/>
    <w:rsid w:val="00C75F46"/>
    <w:rsid w:val="00D766FC"/>
    <w:rsid w:val="00E107E0"/>
    <w:rsid w:val="00E11BD3"/>
    <w:rsid w:val="00E3572B"/>
    <w:rsid w:val="00E7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C1F75"/>
  <w15:chartTrackingRefBased/>
  <w15:docId w15:val="{83963AA2-AEFB-486E-BEE5-B83B41047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C54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1F2C5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1F2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A05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F">
    <w:name w:val="TF"/>
    <w:basedOn w:val="Normal"/>
    <w:link w:val="TFChar"/>
    <w:qFormat/>
    <w:rsid w:val="00361000"/>
    <w:pPr>
      <w:keepLines/>
      <w:spacing w:after="240"/>
      <w:jc w:val="center"/>
    </w:pPr>
    <w:rPr>
      <w:rFonts w:ascii="Arial" w:eastAsiaTheme="minorHAnsi" w:hAnsi="Arial" w:cstheme="minorBidi"/>
      <w:b/>
      <w:kern w:val="2"/>
      <w:sz w:val="22"/>
      <w:szCs w:val="22"/>
      <w:lang w:val="en-US"/>
      <w14:ligatures w14:val="standardContextual"/>
    </w:rPr>
  </w:style>
  <w:style w:type="character" w:customStyle="1" w:styleId="TFChar">
    <w:name w:val="TF Char"/>
    <w:link w:val="TF"/>
    <w:qFormat/>
    <w:rsid w:val="00361000"/>
    <w:rPr>
      <w:rFonts w:ascii="Arial" w:hAnsi="Arial"/>
      <w:b/>
    </w:rPr>
  </w:style>
  <w:style w:type="paragraph" w:customStyle="1" w:styleId="CRCoverPage">
    <w:name w:val="CR Cover Page"/>
    <w:rsid w:val="001F2C54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CommentText">
    <w:name w:val="annotation text"/>
    <w:basedOn w:val="Normal"/>
    <w:link w:val="CommentTextChar"/>
    <w:semiHidden/>
    <w:rsid w:val="001F2C5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1F2C54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rsid w:val="001F2C54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1F2C54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1F2C54"/>
    <w:pPr>
      <w:keepLines/>
      <w:ind w:left="1418" w:hanging="1134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F2C54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1A050A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Revision">
    <w:name w:val="Revision"/>
    <w:hidden/>
    <w:uiPriority w:val="99"/>
    <w:semiHidden/>
    <w:rsid w:val="005F50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B25C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color w:val="000000"/>
      <w:sz w:val="18"/>
      <w:lang w:eastAsia="ja-JP"/>
    </w:rPr>
  </w:style>
  <w:style w:type="character" w:customStyle="1" w:styleId="TALChar">
    <w:name w:val="TAL Char"/>
    <w:link w:val="TAL"/>
    <w:qFormat/>
    <w:rsid w:val="00B25C63"/>
    <w:rPr>
      <w:rFonts w:ascii="Arial" w:eastAsia="Malgun Gothic" w:hAnsi="Arial" w:cs="Times New Roman"/>
      <w:color w:val="000000"/>
      <w:kern w:val="0"/>
      <w:sz w:val="18"/>
      <w:szCs w:val="20"/>
      <w:lang w:val="en-GB" w:eastAsia="ja-JP"/>
      <w14:ligatures w14:val="none"/>
    </w:rPr>
  </w:style>
  <w:style w:type="character" w:customStyle="1" w:styleId="THChar">
    <w:name w:val="TH Char"/>
    <w:link w:val="TH"/>
    <w:qFormat/>
    <w:rsid w:val="00B25C63"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Normal"/>
    <w:link w:val="THChar"/>
    <w:qFormat/>
    <w:rsid w:val="00B25C6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color w:val="000000"/>
      <w:kern w:val="2"/>
      <w:sz w:val="22"/>
      <w:szCs w:val="22"/>
      <w:lang w:eastAsia="ja-JP"/>
      <w14:ligatures w14:val="standardContextual"/>
    </w:rPr>
  </w:style>
  <w:style w:type="paragraph" w:customStyle="1" w:styleId="NO">
    <w:name w:val="NO"/>
    <w:basedOn w:val="Normal"/>
    <w:link w:val="NOChar"/>
    <w:qFormat/>
    <w:rsid w:val="00B25C6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Char">
    <w:name w:val="NO Char"/>
    <w:link w:val="NO"/>
    <w:qFormat/>
    <w:rsid w:val="00B25C63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TAHCar">
    <w:name w:val="TAH Car"/>
    <w:link w:val="TAH"/>
    <w:qFormat/>
    <w:rsid w:val="00B25C63"/>
    <w:rPr>
      <w:rFonts w:ascii="Arial" w:hAnsi="Arial"/>
      <w:b/>
      <w:color w:val="000000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B25C63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Theme="minorHAnsi" w:hAnsi="Arial" w:cstheme="minorBidi"/>
      <w:b/>
      <w:color w:val="000000"/>
      <w:kern w:val="2"/>
      <w:sz w:val="18"/>
      <w:szCs w:val="22"/>
      <w:lang w:eastAsia="ja-JP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12185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8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185A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qFormat/>
    <w:rsid w:val="00942DCC"/>
    <w:pPr>
      <w:ind w:left="568" w:hanging="284"/>
    </w:pPr>
  </w:style>
  <w:style w:type="character" w:customStyle="1" w:styleId="B1Char">
    <w:name w:val="B1 Char"/>
    <w:link w:val="B1"/>
    <w:qFormat/>
    <w:rsid w:val="00942DC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001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7BE0"/>
    <w:pPr>
      <w:ind w:left="720"/>
      <w:contextualSpacing/>
    </w:pPr>
  </w:style>
  <w:style w:type="character" w:customStyle="1" w:styleId="ui-provider">
    <w:name w:val="ui-provider"/>
    <w:basedOn w:val="DefaultParagraphFont"/>
    <w:rsid w:val="00667BE0"/>
  </w:style>
  <w:style w:type="character" w:customStyle="1" w:styleId="cf01">
    <w:name w:val="cf01"/>
    <w:rsid w:val="00667BE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1867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A143E-CD02-485C-BE5C-8601844BD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dc:description/>
  <cp:lastModifiedBy>Manos_LNV</cp:lastModifiedBy>
  <cp:revision>3</cp:revision>
  <dcterms:created xsi:type="dcterms:W3CDTF">2024-05-23T01:31:00Z</dcterms:created>
  <dcterms:modified xsi:type="dcterms:W3CDTF">2024-05-23T01:32:00Z</dcterms:modified>
</cp:coreProperties>
</file>